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3C99DE" w14:textId="1217E44A" w:rsidR="003953EF" w:rsidRPr="00C16BAF" w:rsidRDefault="003953EF" w:rsidP="003953EF">
      <w:pPr>
        <w:rPr>
          <w:rFonts w:ascii="Arial" w:hAnsi="Arial"/>
          <w:b/>
          <w:i/>
          <w:noProof/>
          <w:sz w:val="24"/>
        </w:rPr>
      </w:pPr>
      <w:r w:rsidRPr="00C16BAF">
        <w:rPr>
          <w:rFonts w:ascii="Arial" w:hAnsi="Arial"/>
          <w:b/>
          <w:noProof/>
          <w:sz w:val="24"/>
        </w:rPr>
        <w:t xml:space="preserve">3GPP </w:t>
      </w:r>
      <w:smartTag w:uri="urn:schemas-microsoft-com:office:smarttags" w:element="chsdate">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11</w:t>
      </w:r>
      <w:r w:rsidR="002E028B">
        <w:rPr>
          <w:rFonts w:ascii="Arial" w:hAnsi="Arial"/>
          <w:b/>
          <w:noProof/>
          <w:sz w:val="24"/>
        </w:rPr>
        <w:t>5</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sidR="00A42702" w:rsidRPr="00A42702">
        <w:t xml:space="preserve"> </w:t>
      </w:r>
      <w:r w:rsidR="00A42702" w:rsidRPr="00A42702">
        <w:rPr>
          <w:rFonts w:ascii="Arial" w:hAnsi="Arial"/>
          <w:b/>
          <w:noProof/>
          <w:sz w:val="24"/>
        </w:rPr>
        <w:t>19</w:t>
      </w:r>
      <w:r w:rsidR="00DF64E5">
        <w:rPr>
          <w:rFonts w:ascii="Arial" w:hAnsi="Arial"/>
          <w:b/>
          <w:noProof/>
          <w:sz w:val="24"/>
        </w:rPr>
        <w:t>1099</w:t>
      </w:r>
    </w:p>
    <w:p w14:paraId="4A00E92F" w14:textId="7B8173B0" w:rsidR="002E028B" w:rsidRDefault="002E028B" w:rsidP="002E028B">
      <w:pPr>
        <w:pStyle w:val="CRCoverPage"/>
        <w:outlineLvl w:val="0"/>
        <w:rPr>
          <w:b/>
          <w:noProof/>
          <w:sz w:val="24"/>
        </w:rPr>
      </w:pPr>
      <w:r>
        <w:rPr>
          <w:b/>
          <w:noProof/>
          <w:sz w:val="24"/>
        </w:rPr>
        <w:t xml:space="preserve">Montreal, Canada, </w:t>
      </w:r>
      <w:r w:rsidRPr="00033EA7">
        <w:rPr>
          <w:b/>
          <w:noProof/>
          <w:sz w:val="24"/>
        </w:rPr>
        <w:t>25 Feb</w:t>
      </w:r>
      <w:r w:rsidR="00380C47">
        <w:rPr>
          <w:b/>
          <w:noProof/>
          <w:sz w:val="24"/>
        </w:rPr>
        <w:t>ruary</w:t>
      </w:r>
      <w:r w:rsidRPr="00033EA7">
        <w:rPr>
          <w:b/>
          <w:noProof/>
          <w:sz w:val="24"/>
        </w:rPr>
        <w:t xml:space="preserve"> - 1 Mar</w:t>
      </w:r>
      <w:r>
        <w:rPr>
          <w:b/>
          <w:noProof/>
          <w:sz w:val="24"/>
        </w:rPr>
        <w:t>ch</w:t>
      </w:r>
      <w:r w:rsidRPr="00033EA7">
        <w:rPr>
          <w:b/>
          <w:noProof/>
          <w:sz w:val="24"/>
        </w:rPr>
        <w:t xml:space="preserve"> 2019</w:t>
      </w:r>
    </w:p>
    <w:p w14:paraId="76CCA88F" w14:textId="77777777" w:rsidR="003953EF" w:rsidRPr="00F9716A" w:rsidRDefault="003953EF" w:rsidP="003953EF">
      <w:pPr>
        <w:rPr>
          <w:rFonts w:ascii="Arial" w:hAnsi="Arial" w:cs="Arial"/>
          <w:b/>
          <w:bCs/>
          <w:noProof/>
          <w:sz w:val="24"/>
        </w:rPr>
      </w:pPr>
    </w:p>
    <w:p w14:paraId="246B5BC7" w14:textId="27AB6239" w:rsidR="003953EF" w:rsidRDefault="003953EF" w:rsidP="003953EF">
      <w:pPr>
        <w:spacing w:after="120"/>
        <w:ind w:left="1985" w:hanging="1985"/>
        <w:rPr>
          <w:rFonts w:ascii="Arial" w:hAnsi="Arial" w:cs="Arial"/>
          <w:b/>
          <w:bCs/>
        </w:rPr>
      </w:pPr>
      <w:r>
        <w:rPr>
          <w:rFonts w:ascii="Arial" w:hAnsi="Arial" w:cs="Arial"/>
          <w:b/>
          <w:bCs/>
        </w:rPr>
        <w:t>Source:</w:t>
      </w:r>
      <w:r>
        <w:rPr>
          <w:rFonts w:ascii="Arial" w:hAnsi="Arial" w:cs="Arial"/>
          <w:b/>
          <w:bCs/>
        </w:rPr>
        <w:tab/>
      </w:r>
      <w:r w:rsidR="002E028B">
        <w:rPr>
          <w:rFonts w:ascii="Arial" w:eastAsia="Batang" w:hAnsi="Arial"/>
          <w:b/>
          <w:lang w:eastAsia="zh-CN"/>
        </w:rPr>
        <w:t>Harris Corporation</w:t>
      </w:r>
    </w:p>
    <w:p w14:paraId="45ACB570" w14:textId="29B4FF42" w:rsidR="003953EF" w:rsidRDefault="003953EF" w:rsidP="003953EF">
      <w:pPr>
        <w:spacing w:after="120"/>
        <w:ind w:left="1985" w:hanging="1985"/>
        <w:rPr>
          <w:rFonts w:ascii="Arial" w:hAnsi="Arial" w:cs="Arial"/>
          <w:b/>
          <w:bCs/>
        </w:rPr>
      </w:pPr>
      <w:r>
        <w:rPr>
          <w:rFonts w:ascii="Arial" w:hAnsi="Arial" w:cs="Arial"/>
          <w:b/>
          <w:bCs/>
        </w:rPr>
        <w:t>Title:</w:t>
      </w:r>
      <w:r>
        <w:rPr>
          <w:rFonts w:ascii="Arial" w:hAnsi="Arial" w:cs="Arial"/>
          <w:b/>
          <w:bCs/>
        </w:rPr>
        <w:tab/>
        <w:t xml:space="preserve">Discussion on </w:t>
      </w:r>
      <w:r w:rsidR="00F82EE5">
        <w:rPr>
          <w:rFonts w:ascii="Arial" w:hAnsi="Arial" w:cs="Arial"/>
          <w:b/>
          <w:bCs/>
        </w:rPr>
        <w:t>interworking media plane</w:t>
      </w:r>
    </w:p>
    <w:p w14:paraId="0DB962DB" w14:textId="6DF65A9E" w:rsidR="003953EF" w:rsidRDefault="003953EF" w:rsidP="003953E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F82EE5">
        <w:rPr>
          <w:rFonts w:ascii="Arial" w:hAnsi="Arial" w:cs="Arial"/>
          <w:b/>
          <w:bCs/>
        </w:rPr>
        <w:t>16.3.1</w:t>
      </w:r>
    </w:p>
    <w:p w14:paraId="1C1224E2" w14:textId="562A621F" w:rsidR="003953EF" w:rsidRDefault="003953EF" w:rsidP="003953E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00158">
        <w:rPr>
          <w:rFonts w:ascii="Arial" w:hAnsi="Arial" w:cs="Arial"/>
          <w:b/>
          <w:bCs/>
        </w:rPr>
        <w:t>Agreement</w:t>
      </w:r>
    </w:p>
    <w:p w14:paraId="3F5F81F1" w14:textId="77777777" w:rsidR="00D31D1B" w:rsidRDefault="00D31D1B" w:rsidP="00D31D1B">
      <w:pPr>
        <w:pBdr>
          <w:bottom w:val="single" w:sz="4" w:space="1" w:color="auto"/>
        </w:pBdr>
        <w:tabs>
          <w:tab w:val="left" w:pos="2127"/>
        </w:tabs>
        <w:spacing w:after="0"/>
        <w:ind w:left="2126" w:hanging="2126"/>
        <w:jc w:val="both"/>
        <w:rPr>
          <w:rFonts w:ascii="Arial" w:eastAsia="Batang" w:hAnsi="Arial"/>
          <w:b/>
          <w:lang w:eastAsia="zh-CN"/>
        </w:rPr>
      </w:pPr>
    </w:p>
    <w:p w14:paraId="4E08CBEC" w14:textId="77777777" w:rsidR="00853A06" w:rsidRDefault="00853A06" w:rsidP="00853A06">
      <w:pPr>
        <w:jc w:val="both"/>
        <w:rPr>
          <w:rFonts w:ascii="Arial" w:hAnsi="Arial" w:cs="Arial"/>
          <w:b/>
          <w:lang w:eastAsia="en-GB"/>
        </w:rPr>
      </w:pPr>
    </w:p>
    <w:p w14:paraId="4284009D" w14:textId="77777777" w:rsidR="00D31D1B" w:rsidRDefault="009235D5" w:rsidP="009235D5">
      <w:pPr>
        <w:pStyle w:val="Heading2"/>
        <w:rPr>
          <w:lang w:eastAsia="en-GB"/>
        </w:rPr>
      </w:pPr>
      <w:r>
        <w:t>1.</w:t>
      </w:r>
      <w:r>
        <w:tab/>
      </w:r>
      <w:r w:rsidR="00D31D1B">
        <w:t>Introduction</w:t>
      </w:r>
    </w:p>
    <w:p w14:paraId="0C041AA5" w14:textId="7BCE9C36" w:rsidR="00F862E0" w:rsidRDefault="00F82EE5" w:rsidP="00EF56E1">
      <w:r>
        <w:t xml:space="preserve">The IWF needs to support the media plane for communication with MCPTT services. TS 24.380, which describes the media plane for MCPTT is over 280 pages. It includes </w:t>
      </w:r>
      <w:r w:rsidR="006F7D5A">
        <w:t>4</w:t>
      </w:r>
      <w:r>
        <w:t xml:space="preserve"> state machines</w:t>
      </w:r>
      <w:r w:rsidR="0028270C">
        <w:t xml:space="preserve"> comprising 29 states with 167 state transitions</w:t>
      </w:r>
      <w:r w:rsidR="00FC43DE">
        <w:t>, 1</w:t>
      </w:r>
      <w:r w:rsidR="00570E7F">
        <w:t>0</w:t>
      </w:r>
      <w:r w:rsidR="00FC43DE">
        <w:t xml:space="preserve"> floor control messages, 14 timers and 7 counters. A good way to </w:t>
      </w:r>
      <w:r w:rsidR="006F7D5A">
        <w:t>describe the media interface between the IWF and the MC system needs to be agreed upon.</w:t>
      </w:r>
      <w:r w:rsidR="0028270C">
        <w:t xml:space="preserve"> </w:t>
      </w:r>
      <w:bookmarkStart w:id="0" w:name="_GoBack"/>
      <w:bookmarkEnd w:id="0"/>
    </w:p>
    <w:p w14:paraId="62567D27" w14:textId="77777777" w:rsidR="00D31D1B" w:rsidRDefault="009235D5" w:rsidP="009235D5">
      <w:pPr>
        <w:pStyle w:val="Heading2"/>
      </w:pPr>
      <w:r>
        <w:t>2.</w:t>
      </w:r>
      <w:r>
        <w:tab/>
      </w:r>
      <w:r w:rsidR="00D43C1B">
        <w:t>Discussion</w:t>
      </w:r>
    </w:p>
    <w:p w14:paraId="53EC2599" w14:textId="3FD4751A" w:rsidR="00123B43" w:rsidRDefault="00123B43" w:rsidP="006F7D5A">
      <w:pPr>
        <w:pStyle w:val="Heading2"/>
      </w:pPr>
      <w:r>
        <w:t>2.1</w:t>
      </w:r>
      <w:r>
        <w:tab/>
        <w:t>Overview</w:t>
      </w:r>
    </w:p>
    <w:p w14:paraId="3E281447" w14:textId="549D3711" w:rsidR="009E0F35" w:rsidRDefault="006F7D5A" w:rsidP="00123B43">
      <w:pPr>
        <w:pStyle w:val="Heading3"/>
      </w:pPr>
      <w:r>
        <w:t>2</w:t>
      </w:r>
      <w:r w:rsidR="00123B43">
        <w:t>.1.</w:t>
      </w:r>
      <w:r>
        <w:t>1</w:t>
      </w:r>
      <w:r>
        <w:tab/>
        <w:t>TS 24.379 media plane</w:t>
      </w:r>
      <w:r w:rsidR="007700C4">
        <w:t xml:space="preserve"> overview</w:t>
      </w:r>
    </w:p>
    <w:p w14:paraId="68B2DC1E" w14:textId="7D134B68" w:rsidR="006F7D5A" w:rsidRPr="006F7D5A" w:rsidRDefault="007700C4" w:rsidP="007700C4">
      <w:pPr>
        <w:pStyle w:val="TH"/>
        <w:rPr>
          <w:lang w:val="en-GB" w:eastAsia="sv-SE"/>
        </w:rPr>
      </w:pPr>
      <w:r w:rsidRPr="00C64357">
        <w:rPr>
          <w:lang w:val="en-GB"/>
        </w:rPr>
        <w:object w:dxaOrig="4995" w:dyaOrig="5236" w14:anchorId="64D5D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9pt;height:314.35pt" o:ole="">
            <v:imagedata r:id="rId8" o:title=""/>
          </v:shape>
          <o:OLEObject Type="Embed" ProgID="Visio.Drawing.11" ShapeID="_x0000_i1025" DrawAspect="Content" ObjectID="_1611730019" r:id="rId9"/>
        </w:object>
      </w:r>
    </w:p>
    <w:p w14:paraId="78D93552" w14:textId="500466B8" w:rsidR="006F7D5A" w:rsidRPr="00EF56E1" w:rsidRDefault="00EF56E1" w:rsidP="00EF56E1">
      <w:pPr>
        <w:pStyle w:val="TF"/>
      </w:pPr>
      <w:r>
        <w:t xml:space="preserve">Figure 2.1-1: TS 24.380 state machines </w:t>
      </w:r>
    </w:p>
    <w:p w14:paraId="7A68EC1C" w14:textId="77777777" w:rsidR="006F7D5A" w:rsidRPr="003D5703" w:rsidRDefault="006F7D5A" w:rsidP="003D5703">
      <w:pPr>
        <w:pStyle w:val="ListParagraph"/>
        <w:rPr>
          <w:rFonts w:ascii="Arial" w:eastAsia="Times New Roman" w:hAnsi="Arial"/>
          <w:sz w:val="16"/>
          <w:szCs w:val="16"/>
        </w:rPr>
      </w:pPr>
    </w:p>
    <w:p w14:paraId="67E62B06" w14:textId="77777777" w:rsidR="00693C91" w:rsidRDefault="00EF56E1" w:rsidP="00EF56E1">
      <w:r>
        <w:lastRenderedPageBreak/>
        <w:t xml:space="preserve">For reference, the TS provides 4 state machines: </w:t>
      </w:r>
    </w:p>
    <w:p w14:paraId="523083CF" w14:textId="77777777" w:rsidR="00693C91" w:rsidRDefault="00693C91" w:rsidP="00693C91">
      <w:pPr>
        <w:pStyle w:val="B1"/>
      </w:pPr>
      <w:r>
        <w:t>-</w:t>
      </w:r>
      <w:r>
        <w:tab/>
      </w:r>
      <w:r w:rsidR="00EF56E1">
        <w:t>at the CF</w:t>
      </w:r>
      <w:r>
        <w:t>:</w:t>
      </w:r>
    </w:p>
    <w:p w14:paraId="4F175126" w14:textId="075EC155" w:rsidR="00693C91" w:rsidRDefault="00693C91" w:rsidP="00693C91">
      <w:pPr>
        <w:pStyle w:val="B2"/>
      </w:pPr>
      <w:r>
        <w:t>-</w:t>
      </w:r>
      <w:r>
        <w:tab/>
      </w:r>
      <w:r w:rsidR="00EF56E1">
        <w:t xml:space="preserve">a </w:t>
      </w:r>
      <w:r w:rsidR="004764C7">
        <w:t>"</w:t>
      </w:r>
      <w:r w:rsidR="00EF56E1">
        <w:t>general</w:t>
      </w:r>
      <w:r>
        <w:t xml:space="preserve"> floor control</w:t>
      </w:r>
      <w:r w:rsidR="004764C7">
        <w:t>"</w:t>
      </w:r>
      <w:r>
        <w:t xml:space="preserve"> state machine</w:t>
      </w:r>
      <w:r w:rsidR="00052B09">
        <w:t xml:space="preserve"> (for the group)</w:t>
      </w:r>
      <w:r>
        <w:t>;</w:t>
      </w:r>
      <w:r w:rsidR="00EF56E1">
        <w:t xml:space="preserve"> and </w:t>
      </w:r>
    </w:p>
    <w:p w14:paraId="03CAF242" w14:textId="3702D142" w:rsidR="00693C91" w:rsidRDefault="00693C91" w:rsidP="00693C91">
      <w:pPr>
        <w:pStyle w:val="B2"/>
      </w:pPr>
      <w:r>
        <w:t>-</w:t>
      </w:r>
      <w:r>
        <w:tab/>
      </w:r>
      <w:r w:rsidR="00EF56E1">
        <w:t xml:space="preserve">a </w:t>
      </w:r>
      <w:r w:rsidR="004764C7">
        <w:t>"</w:t>
      </w:r>
      <w:r w:rsidR="00EF56E1">
        <w:t>basic</w:t>
      </w:r>
      <w:r>
        <w:t xml:space="preserve"> floor control</w:t>
      </w:r>
      <w:r w:rsidR="004764C7">
        <w:t>"</w:t>
      </w:r>
      <w:r>
        <w:t xml:space="preserve"> state machine</w:t>
      </w:r>
      <w:r w:rsidR="00052B09">
        <w:t xml:space="preserve"> (for the participant).</w:t>
      </w:r>
    </w:p>
    <w:p w14:paraId="077CFC01" w14:textId="66D4B595" w:rsidR="00693C91" w:rsidRDefault="00693C91" w:rsidP="00693C91">
      <w:pPr>
        <w:pStyle w:val="B1"/>
      </w:pPr>
      <w:r>
        <w:t>-</w:t>
      </w:r>
      <w:r>
        <w:tab/>
      </w:r>
      <w:r w:rsidR="00EF56E1">
        <w:t>at the nCF a floor participant</w:t>
      </w:r>
      <w:r>
        <w:t xml:space="preserve"> state machine;</w:t>
      </w:r>
      <w:r w:rsidR="00EF56E1">
        <w:t xml:space="preserve"> and </w:t>
      </w:r>
    </w:p>
    <w:p w14:paraId="663BE7EA" w14:textId="508D8417" w:rsidR="00693C91" w:rsidRDefault="00693C91" w:rsidP="00693C91">
      <w:pPr>
        <w:pStyle w:val="B1"/>
      </w:pPr>
      <w:r>
        <w:t>-</w:t>
      </w:r>
      <w:r>
        <w:tab/>
      </w:r>
      <w:r w:rsidR="00EF56E1">
        <w:t xml:space="preserve">at the client a </w:t>
      </w:r>
      <w:r w:rsidR="00EB3FCA">
        <w:t xml:space="preserve">floor </w:t>
      </w:r>
      <w:r w:rsidR="00EF56E1">
        <w:t xml:space="preserve">participant. </w:t>
      </w:r>
    </w:p>
    <w:p w14:paraId="16ECE25B" w14:textId="77777777" w:rsidR="00693C91" w:rsidRDefault="00EF56E1" w:rsidP="00693C91">
      <w:r>
        <w:t xml:space="preserve">The nCF also has a floor control function that is stateless but performs a role. </w:t>
      </w:r>
    </w:p>
    <w:p w14:paraId="79DAD944" w14:textId="489D3433" w:rsidR="004239BC" w:rsidRDefault="00EF56E1" w:rsidP="00693C91">
      <w:r>
        <w:t xml:space="preserve">The </w:t>
      </w:r>
      <w:r w:rsidR="00693C91">
        <w:t>PF is a passthru for floor control messaging.</w:t>
      </w:r>
    </w:p>
    <w:p w14:paraId="798C8E66" w14:textId="45640AA3" w:rsidR="007700C4" w:rsidRDefault="007700C4" w:rsidP="007700C4">
      <w:pPr>
        <w:pStyle w:val="Heading3"/>
      </w:pPr>
      <w:r>
        <w:t>2.</w:t>
      </w:r>
      <w:r w:rsidR="00123B43">
        <w:t>1.</w:t>
      </w:r>
      <w:r>
        <w:t>2</w:t>
      </w:r>
      <w:r>
        <w:tab/>
        <w:t>TS 24.380 structure</w:t>
      </w:r>
    </w:p>
    <w:p w14:paraId="59D43005" w14:textId="005DB5AB" w:rsidR="00123B43" w:rsidRDefault="00123B43" w:rsidP="007700C4">
      <w:pPr>
        <w:rPr>
          <w:lang w:val="en-GB" w:eastAsia="sv-SE"/>
        </w:rPr>
      </w:pPr>
      <w:r>
        <w:rPr>
          <w:lang w:val="en-GB" w:eastAsia="sv-SE"/>
        </w:rPr>
        <w:t>The TS clauses relevant to interworking</w:t>
      </w:r>
      <w:r w:rsidR="00AA7357">
        <w:rPr>
          <w:lang w:val="en-GB" w:eastAsia="sv-SE"/>
        </w:rPr>
        <w:t xml:space="preserve"> that will require the most attention</w:t>
      </w:r>
      <w:r>
        <w:rPr>
          <w:lang w:val="en-GB" w:eastAsia="sv-SE"/>
        </w:rPr>
        <w:t>:</w:t>
      </w:r>
    </w:p>
    <w:p w14:paraId="567EFF53" w14:textId="74E0993F" w:rsidR="007700C4" w:rsidRDefault="00123B43" w:rsidP="00AA7357">
      <w:pPr>
        <w:pStyle w:val="B1"/>
        <w:rPr>
          <w:lang w:val="en-GB" w:eastAsia="sv-SE"/>
        </w:rPr>
      </w:pPr>
      <w:r>
        <w:rPr>
          <w:lang w:val="en-GB" w:eastAsia="sv-SE"/>
        </w:rPr>
        <w:t xml:space="preserve">4. </w:t>
      </w:r>
      <w:r w:rsidR="007700C4">
        <w:rPr>
          <w:lang w:val="en-GB" w:eastAsia="sv-SE"/>
        </w:rPr>
        <w:t>Overview</w:t>
      </w:r>
    </w:p>
    <w:p w14:paraId="00801F95" w14:textId="6A38392B" w:rsidR="007700C4" w:rsidRDefault="00123B43" w:rsidP="00AA7357">
      <w:pPr>
        <w:pStyle w:val="B1"/>
        <w:rPr>
          <w:lang w:val="en-GB" w:eastAsia="sv-SE"/>
        </w:rPr>
      </w:pPr>
      <w:r>
        <w:rPr>
          <w:lang w:val="en-GB" w:eastAsia="sv-SE"/>
        </w:rPr>
        <w:t xml:space="preserve">5. </w:t>
      </w:r>
      <w:r w:rsidR="007700C4">
        <w:rPr>
          <w:lang w:val="en-GB" w:eastAsia="sv-SE"/>
        </w:rPr>
        <w:t>Entities</w:t>
      </w:r>
    </w:p>
    <w:p w14:paraId="5EA12118" w14:textId="6FBC7D95" w:rsidR="007700C4" w:rsidRDefault="00123B43" w:rsidP="00AA7357">
      <w:pPr>
        <w:pStyle w:val="B1"/>
        <w:rPr>
          <w:lang w:val="en-GB" w:eastAsia="sv-SE"/>
        </w:rPr>
      </w:pPr>
      <w:r>
        <w:rPr>
          <w:lang w:val="en-GB" w:eastAsia="sv-SE"/>
        </w:rPr>
        <w:t xml:space="preserve">6. </w:t>
      </w:r>
      <w:r w:rsidR="007700C4">
        <w:rPr>
          <w:lang w:val="en-GB" w:eastAsia="sv-SE"/>
        </w:rPr>
        <w:t>State machine figures and detailed explanations of each state and each event</w:t>
      </w:r>
    </w:p>
    <w:p w14:paraId="23F85479" w14:textId="6D18040A" w:rsidR="007700C4" w:rsidRDefault="00123B43" w:rsidP="00AA7357">
      <w:pPr>
        <w:pStyle w:val="B1"/>
        <w:rPr>
          <w:lang w:val="en-GB" w:eastAsia="sv-SE"/>
        </w:rPr>
      </w:pPr>
      <w:r>
        <w:rPr>
          <w:lang w:val="en-GB" w:eastAsia="sv-SE"/>
        </w:rPr>
        <w:t xml:space="preserve">8. </w:t>
      </w:r>
      <w:r w:rsidR="007700C4">
        <w:rPr>
          <w:lang w:val="en-GB" w:eastAsia="sv-SE"/>
        </w:rPr>
        <w:t>Coding - details of floor control message</w:t>
      </w:r>
      <w:r w:rsidR="00844FF0">
        <w:rPr>
          <w:lang w:val="en-GB" w:eastAsia="sv-SE"/>
        </w:rPr>
        <w:t xml:space="preserve"> formats and content</w:t>
      </w:r>
    </w:p>
    <w:p w14:paraId="510C33A5" w14:textId="45CD3913" w:rsidR="007700C4" w:rsidRDefault="00123B43" w:rsidP="00AA7357">
      <w:pPr>
        <w:pStyle w:val="B1"/>
        <w:rPr>
          <w:lang w:val="en-GB" w:eastAsia="sv-SE"/>
        </w:rPr>
      </w:pPr>
      <w:r>
        <w:rPr>
          <w:lang w:val="en-GB" w:eastAsia="sv-SE"/>
        </w:rPr>
        <w:t xml:space="preserve">11. </w:t>
      </w:r>
      <w:r w:rsidR="00844FF0">
        <w:rPr>
          <w:lang w:val="en-GB" w:eastAsia="sv-SE"/>
        </w:rPr>
        <w:t>Timers and counters</w:t>
      </w:r>
    </w:p>
    <w:p w14:paraId="2EC71319" w14:textId="114531D6" w:rsidR="007700C4" w:rsidRDefault="00123B43" w:rsidP="00AA7357">
      <w:pPr>
        <w:pStyle w:val="B1"/>
        <w:rPr>
          <w:lang w:val="en-GB" w:eastAsia="sv-SE"/>
        </w:rPr>
      </w:pPr>
      <w:r>
        <w:rPr>
          <w:lang w:val="en-GB" w:eastAsia="sv-SE"/>
        </w:rPr>
        <w:t xml:space="preserve">13. </w:t>
      </w:r>
      <w:r w:rsidR="007700C4">
        <w:rPr>
          <w:lang w:val="en-GB" w:eastAsia="sv-SE"/>
        </w:rPr>
        <w:t>Security</w:t>
      </w:r>
    </w:p>
    <w:p w14:paraId="225E4C61" w14:textId="7C452812" w:rsidR="00123B43" w:rsidRPr="00123B43" w:rsidRDefault="00123B43" w:rsidP="007700C4">
      <w:r>
        <w:t>The bulk of the TS comprises (clause 6) detailed state machine descriptions and (clause 8) detailed descriptions of the messages that flow between the floor control entities. A general approach is needed for these two aspects of the media plane description. This discussion presents some approaches.</w:t>
      </w:r>
    </w:p>
    <w:p w14:paraId="5CD82EBE" w14:textId="6586634D" w:rsidR="00693C91" w:rsidRDefault="00693C91" w:rsidP="00B51C4E">
      <w:pPr>
        <w:pStyle w:val="Heading2"/>
      </w:pPr>
      <w:r>
        <w:t>2.2</w:t>
      </w:r>
      <w:r>
        <w:tab/>
        <w:t xml:space="preserve">Approach 1: </w:t>
      </w:r>
      <w:r w:rsidR="00156294">
        <w:t>Profile</w:t>
      </w:r>
      <w:r>
        <w:t xml:space="preserve"> TS 24.380</w:t>
      </w:r>
    </w:p>
    <w:p w14:paraId="6C1F516D" w14:textId="7B193339" w:rsidR="00C91E58" w:rsidRDefault="00C91E58" w:rsidP="0099093F">
      <w:pPr>
        <w:pStyle w:val="Heading3"/>
      </w:pPr>
      <w:r>
        <w:t>2.2.1</w:t>
      </w:r>
      <w:r>
        <w:tab/>
        <w:t>General</w:t>
      </w:r>
    </w:p>
    <w:p w14:paraId="10CF0A32" w14:textId="377BBCC1" w:rsidR="00C91E58" w:rsidRDefault="00C91E58" w:rsidP="00C91E58">
      <w:pPr>
        <w:rPr>
          <w:lang w:val="en-GB" w:eastAsia="sv-SE"/>
        </w:rPr>
      </w:pPr>
      <w:r>
        <w:rPr>
          <w:lang w:val="en-GB" w:eastAsia="sv-SE"/>
        </w:rPr>
        <w:t>This approach proposes profiling each clause of TS 24.380 rather than modifying each subclause.</w:t>
      </w:r>
    </w:p>
    <w:p w14:paraId="56A91C30" w14:textId="77777777" w:rsidR="00BE3625" w:rsidRDefault="00BE3625" w:rsidP="00BE3625">
      <w:r>
        <w:t>With this approach, TR 24.883 could state that the state machines in TS 24.380 are possible implementations, but the resulting behavior on the IWF-1 interface for floor control must be compliant with implementations using those state machines.</w:t>
      </w:r>
    </w:p>
    <w:p w14:paraId="4158F4AB" w14:textId="42FE44BB" w:rsidR="00BE3625" w:rsidRDefault="00BE3625" w:rsidP="00BE3625">
      <w:r>
        <w:t>TS 24.380 uses mostly uses generic terms 'server' and 'participant', in which client/server interactions are described as being between the FC server and FC participant. These state machines could directly apply to the IWF</w:t>
      </w:r>
      <w:r w:rsidR="00415CDA">
        <w:t xml:space="preserve"> without any terminology mapping</w:t>
      </w:r>
      <w:r>
        <w:t xml:space="preserve">. </w:t>
      </w:r>
      <w:r w:rsidR="00415CDA">
        <w:t>T</w:t>
      </w:r>
      <w:r>
        <w:t xml:space="preserve">he terms </w:t>
      </w:r>
      <w:r w:rsidR="00415CDA">
        <w:t>"</w:t>
      </w:r>
      <w:r>
        <w:t>MCPTT server</w:t>
      </w:r>
      <w:r w:rsidR="00415CDA">
        <w:t>"</w:t>
      </w:r>
      <w:r>
        <w:t xml:space="preserve"> and </w:t>
      </w:r>
      <w:r w:rsidR="00415CDA">
        <w:t>"</w:t>
      </w:r>
      <w:r>
        <w:t>MCPTT client</w:t>
      </w:r>
      <w:r w:rsidR="00415CDA">
        <w:t>"</w:t>
      </w:r>
      <w:r>
        <w:t xml:space="preserve"> </w:t>
      </w:r>
      <w:r w:rsidR="00415CDA">
        <w:t>are</w:t>
      </w:r>
      <w:r w:rsidR="006F1A1A">
        <w:t xml:space="preserve"> usually</w:t>
      </w:r>
      <w:r w:rsidR="00415CDA">
        <w:t xml:space="preserve"> used only used to describe the non-floor control portion of the server or client</w:t>
      </w:r>
      <w:r>
        <w:t>.</w:t>
      </w:r>
    </w:p>
    <w:p w14:paraId="7A6BE3FE" w14:textId="72007A1F" w:rsidR="00B812A7" w:rsidRDefault="00B812A7" w:rsidP="009F46E7">
      <w:r>
        <w:t xml:space="preserve">For the case where the IWF is the CF or nonCF for a group and the IWF has internal members of the group, the floor participant state machine need not be implemented for every internal group member. However, the IWF must behave on the </w:t>
      </w:r>
      <w:r w:rsidR="00B41DBC">
        <w:t xml:space="preserve">IWF-1 </w:t>
      </w:r>
      <w:r>
        <w:t>interface as if the participant state machine is active for each internal group member.</w:t>
      </w:r>
      <w:r w:rsidR="00BE3625">
        <w:t xml:space="preserve"> We could make a generic statement about this.</w:t>
      </w:r>
    </w:p>
    <w:p w14:paraId="21D65BE5" w14:textId="58970E6C" w:rsidR="000E3E19" w:rsidRDefault="000E3E19" w:rsidP="000E3E19">
      <w:r>
        <w:rPr>
          <w:lang w:val="en-GB" w:eastAsia="sv-SE"/>
        </w:rPr>
        <w:t xml:space="preserve">Subclauses in </w:t>
      </w:r>
      <w:r>
        <w:t xml:space="preserve">TS 24.380 </w:t>
      </w:r>
      <w:r>
        <w:rPr>
          <w:lang w:val="en-GB" w:eastAsia="sv-SE"/>
        </w:rPr>
        <w:t xml:space="preserve"> pertaining to pre-established sessions and MBMS are not applicable to the IWF. TR 24.883 should specify which subclauses in </w:t>
      </w:r>
      <w:r>
        <w:t>TS 24.380 are applicable.</w:t>
      </w:r>
    </w:p>
    <w:p w14:paraId="361133C1" w14:textId="5041DC69" w:rsidR="00DC4495" w:rsidRDefault="00DC4495" w:rsidP="00DC4495">
      <w:pPr>
        <w:pStyle w:val="Heading3"/>
        <w:rPr>
          <w:ins w:id="1" w:author="Harris user" w:date="2019-02-01T11:17:00Z"/>
        </w:rPr>
      </w:pPr>
      <w:r>
        <w:lastRenderedPageBreak/>
        <w:t>2.2.</w:t>
      </w:r>
      <w:r w:rsidR="002C51B8">
        <w:t>2</w:t>
      </w:r>
      <w:r>
        <w:tab/>
        <w:t xml:space="preserve">Example from </w:t>
      </w:r>
      <w:r w:rsidR="00C91E58">
        <w:t xml:space="preserve">TS 24.380 clause 6 </w:t>
      </w:r>
      <w:r>
        <w:t>On-network floor control</w:t>
      </w:r>
    </w:p>
    <w:p w14:paraId="2FEDA1C3" w14:textId="20C41195" w:rsidR="00B41DBC" w:rsidDel="00B41DBC" w:rsidRDefault="00B41DBC" w:rsidP="00B41DBC">
      <w:pPr>
        <w:rPr>
          <w:del w:id="2" w:author="Harris user" w:date="2019-02-01T11:17:00Z"/>
        </w:rPr>
      </w:pPr>
      <w:r>
        <w:t>Similar changes would be made for each clause in TS 24.380.</w:t>
      </w:r>
      <w:r w:rsidR="002C51B8">
        <w:t xml:space="preserve"> An example for clause 6 is given here because clause 6 is the core description of the interface behaviors.</w:t>
      </w:r>
    </w:p>
    <w:p w14:paraId="27BED90F" w14:textId="693E272B" w:rsidR="00DC4495" w:rsidRPr="00DC4495" w:rsidRDefault="00E4695F" w:rsidP="00DC4495">
      <w:pPr>
        <w:ind w:left="720"/>
        <w:rPr>
          <w:rFonts w:ascii="Arial" w:hAnsi="Arial" w:cs="Arial"/>
          <w:sz w:val="32"/>
          <w:szCs w:val="32"/>
          <w:lang w:eastAsia="x-none"/>
        </w:rPr>
      </w:pPr>
      <w:bookmarkStart w:id="3" w:name="_Toc525231035"/>
      <w:ins w:id="4" w:author="Harris user" w:date="2019-02-01T10:44:00Z">
        <w:r>
          <w:rPr>
            <w:rFonts w:ascii="Arial" w:hAnsi="Arial" w:cs="Arial"/>
            <w:sz w:val="32"/>
            <w:szCs w:val="32"/>
            <w:lang w:eastAsia="x-none"/>
          </w:rPr>
          <w:t>20</w:t>
        </w:r>
      </w:ins>
      <w:r w:rsidR="00DC4495" w:rsidRPr="00DC4495">
        <w:rPr>
          <w:rFonts w:ascii="Arial" w:hAnsi="Arial" w:cs="Arial"/>
          <w:sz w:val="32"/>
          <w:szCs w:val="32"/>
          <w:lang w:eastAsia="x-none"/>
        </w:rPr>
        <w:t>6.1</w:t>
      </w:r>
      <w:r w:rsidR="00DC4495" w:rsidRPr="00DC4495">
        <w:rPr>
          <w:rFonts w:ascii="Arial" w:hAnsi="Arial" w:cs="Arial"/>
          <w:sz w:val="32"/>
          <w:szCs w:val="32"/>
          <w:lang w:eastAsia="x-none"/>
        </w:rPr>
        <w:tab/>
        <w:t>General</w:t>
      </w:r>
      <w:bookmarkEnd w:id="3"/>
    </w:p>
    <w:p w14:paraId="5F99DCFA" w14:textId="77777777" w:rsidR="00DC4495" w:rsidRPr="000B4518" w:rsidRDefault="00DC4495" w:rsidP="00DC4495">
      <w:pPr>
        <w:ind w:left="720"/>
        <w:rPr>
          <w:lang w:eastAsia="x-none"/>
        </w:rPr>
      </w:pPr>
      <w:r w:rsidRPr="000B4518">
        <w:rPr>
          <w:lang w:eastAsia="x-none"/>
        </w:rPr>
        <w:t>This clause provides:</w:t>
      </w:r>
    </w:p>
    <w:p w14:paraId="2CBF5C6E" w14:textId="7799E067" w:rsidR="00DC4495" w:rsidRDefault="00DC4495" w:rsidP="00DC4495">
      <w:pPr>
        <w:pStyle w:val="B1"/>
        <w:ind w:left="1288"/>
      </w:pPr>
      <w:r w:rsidRPr="000B4518">
        <w:t>1.</w:t>
      </w:r>
      <w:r w:rsidRPr="000B4518">
        <w:tab/>
        <w:t>the floor participant procedures in subclause 6.2</w:t>
      </w:r>
      <w:ins w:id="5" w:author="Harris user" w:date="2019-02-01T10:48:00Z">
        <w:r w:rsidR="00E4695F">
          <w:t xml:space="preserve">. </w:t>
        </w:r>
      </w:ins>
      <w:ins w:id="6" w:author="Harris user" w:date="2019-02-01T10:50:00Z">
        <w:r w:rsidR="00E4695F">
          <w:t xml:space="preserve">In these procedures, </w:t>
        </w:r>
      </w:ins>
      <w:ins w:id="7" w:author="Harris user" w:date="2019-02-01T10:59:00Z">
        <w:r w:rsidR="001E6CDB">
          <w:t xml:space="preserve">the group is homed in the MCPTT server and </w:t>
        </w:r>
      </w:ins>
      <w:ins w:id="8" w:author="Harris user" w:date="2019-02-01T10:50:00Z">
        <w:r w:rsidR="00E4695F">
          <w:t>the IWF acts as the floor participant</w:t>
        </w:r>
      </w:ins>
      <w:ins w:id="9" w:author="Harris user" w:date="2019-02-01T10:52:00Z">
        <w:r w:rsidR="00E4695F">
          <w:t xml:space="preserve"> and </w:t>
        </w:r>
        <w:r w:rsidR="001E6CDB">
          <w:t xml:space="preserve">as </w:t>
        </w:r>
        <w:r w:rsidR="00E4695F">
          <w:t>the MCPTT client</w:t>
        </w:r>
      </w:ins>
      <w:r w:rsidRPr="000B4518">
        <w:t>;</w:t>
      </w:r>
    </w:p>
    <w:p w14:paraId="4449BA3B" w14:textId="1CEFD690" w:rsidR="00DC4495" w:rsidRPr="000B4518" w:rsidRDefault="00DC4495" w:rsidP="00DC4495">
      <w:pPr>
        <w:pStyle w:val="B1"/>
        <w:ind w:left="1288"/>
      </w:pPr>
      <w:r w:rsidRPr="000B4518">
        <w:t>2.</w:t>
      </w:r>
      <w:r w:rsidRPr="000B4518">
        <w:tab/>
        <w:t>the floor control server procedures in subclause 6.3</w:t>
      </w:r>
      <w:ins w:id="10" w:author="Harris user" w:date="2019-02-01T10:53:00Z">
        <w:r w:rsidR="001E6CDB">
          <w:t xml:space="preserve">. In these procedures, </w:t>
        </w:r>
      </w:ins>
      <w:ins w:id="11" w:author="Harris user" w:date="2019-02-01T10:59:00Z">
        <w:r w:rsidR="001E6CDB">
          <w:t xml:space="preserve">the group is homed in the IWF and </w:t>
        </w:r>
      </w:ins>
      <w:ins w:id="12" w:author="Harris user" w:date="2019-02-01T10:53:00Z">
        <w:r w:rsidR="001E6CDB">
          <w:t xml:space="preserve">the IWF acts as the floor control server and as the MCPTT </w:t>
        </w:r>
      </w:ins>
      <w:ins w:id="13" w:author="Harris user" w:date="2019-02-01T10:54:00Z">
        <w:r w:rsidR="001E6CDB">
          <w:t>server</w:t>
        </w:r>
      </w:ins>
      <w:r w:rsidRPr="000B4518">
        <w:t>;</w:t>
      </w:r>
    </w:p>
    <w:p w14:paraId="5B7A5434" w14:textId="780CC69E" w:rsidR="00DC4495" w:rsidRPr="000B4518" w:rsidRDefault="00DC4495" w:rsidP="00DC4495">
      <w:pPr>
        <w:pStyle w:val="B1"/>
        <w:ind w:left="1288"/>
      </w:pPr>
      <w:r w:rsidRPr="000B4518">
        <w:t>3.</w:t>
      </w:r>
      <w:r w:rsidRPr="000B4518">
        <w:tab/>
        <w:t>the participating MCPTT function floor control procedures in subclause 6.4</w:t>
      </w:r>
      <w:ins w:id="14" w:author="Harris user" w:date="2019-02-01T10:53:00Z">
        <w:r w:rsidR="001E6CDB">
          <w:t xml:space="preserve">. In these procedures, </w:t>
        </w:r>
      </w:ins>
      <w:ins w:id="15" w:author="Harris user" w:date="2019-02-01T10:58:00Z">
        <w:r w:rsidR="001E6CDB">
          <w:t xml:space="preserve">the group is homed in the MCPTT server and </w:t>
        </w:r>
      </w:ins>
      <w:ins w:id="16" w:author="Harris user" w:date="2019-02-01T10:53:00Z">
        <w:r w:rsidR="001E6CDB">
          <w:t xml:space="preserve">the IWF acts as the </w:t>
        </w:r>
      </w:ins>
      <w:ins w:id="17" w:author="Harris user" w:date="2019-02-01T10:58:00Z">
        <w:r w:rsidR="001E6CDB">
          <w:t>participating</w:t>
        </w:r>
      </w:ins>
      <w:ins w:id="18" w:author="Harris user" w:date="2019-02-01T10:53:00Z">
        <w:r w:rsidR="001E6CDB">
          <w:t xml:space="preserve"> MCPTT </w:t>
        </w:r>
      </w:ins>
      <w:ins w:id="19" w:author="Harris user" w:date="2019-02-01T10:58:00Z">
        <w:r w:rsidR="001E6CDB">
          <w:t>function</w:t>
        </w:r>
      </w:ins>
      <w:r w:rsidRPr="000B4518">
        <w:t>; and</w:t>
      </w:r>
    </w:p>
    <w:p w14:paraId="7EFD48DF" w14:textId="3D447D99" w:rsidR="00DC4495" w:rsidRDefault="00DC4495" w:rsidP="00DC4495">
      <w:pPr>
        <w:pStyle w:val="B1"/>
        <w:ind w:left="1288"/>
        <w:rPr>
          <w:ins w:id="20" w:author="Harris user" w:date="2019-02-08T14:31:00Z"/>
        </w:rPr>
      </w:pPr>
      <w:r w:rsidRPr="000B4518">
        <w:t>4.</w:t>
      </w:r>
      <w:r w:rsidRPr="000B4518">
        <w:tab/>
        <w:t>the non-controlling MCPTT function of an MCPTT group in subclause 6.5</w:t>
      </w:r>
      <w:ins w:id="21" w:author="Harris user" w:date="2019-02-01T11:01:00Z">
        <w:r w:rsidR="001E6CDB">
          <w:t>. In these procedures, the temporary group is homed in the MCPTT server, the con</w:t>
        </w:r>
      </w:ins>
      <w:ins w:id="22" w:author="Harris user" w:date="2019-02-01T11:02:00Z">
        <w:r w:rsidR="001E6CDB">
          <w:t>stituent group is homed in the IWF</w:t>
        </w:r>
      </w:ins>
      <w:ins w:id="23" w:author="Harris user" w:date="2019-02-01T11:01:00Z">
        <w:r w:rsidR="001E6CDB">
          <w:t xml:space="preserve"> and the IWF acts as the </w:t>
        </w:r>
      </w:ins>
      <w:ins w:id="24" w:author="Harris user" w:date="2019-02-01T11:02:00Z">
        <w:r w:rsidR="001E6CDB">
          <w:t>non-controlling</w:t>
        </w:r>
      </w:ins>
      <w:ins w:id="25" w:author="Harris user" w:date="2019-02-01T11:01:00Z">
        <w:r w:rsidR="001E6CDB">
          <w:t xml:space="preserve"> MCPTT function</w:t>
        </w:r>
      </w:ins>
      <w:r w:rsidRPr="000B4518">
        <w:t>.</w:t>
      </w:r>
    </w:p>
    <w:p w14:paraId="07932D0E" w14:textId="263825D6" w:rsidR="00942959" w:rsidRPr="000B4518" w:rsidRDefault="00942959" w:rsidP="00942959">
      <w:pPr>
        <w:pStyle w:val="NO"/>
        <w:ind w:left="1855"/>
      </w:pPr>
      <w:ins w:id="26" w:author="Harris user" w:date="2019-02-08T14:31:00Z">
        <w:r>
          <w:t>N</w:t>
        </w:r>
      </w:ins>
      <w:ins w:id="27" w:author="Harris user" w:date="2019-02-08T15:49:00Z">
        <w:r w:rsidR="00415CDA">
          <w:t>OTE</w:t>
        </w:r>
      </w:ins>
      <w:ins w:id="28" w:author="Harris user" w:date="2019-02-08T14:31:00Z">
        <w:r>
          <w:t> </w:t>
        </w:r>
      </w:ins>
      <w:ins w:id="29" w:author="Harris user" w:date="2019-02-08T16:00:00Z">
        <w:r w:rsidR="005B062A">
          <w:t>1</w:t>
        </w:r>
      </w:ins>
      <w:ins w:id="30" w:author="Harris user" w:date="2019-02-08T14:31:00Z">
        <w:r>
          <w:t>:</w:t>
        </w:r>
        <w:r>
          <w:tab/>
          <w:t xml:space="preserve">How the IWF manages internal floor participants </w:t>
        </w:r>
      </w:ins>
      <w:ins w:id="31" w:author="Harris user" w:date="2019-02-08T14:32:00Z">
        <w:r>
          <w:t xml:space="preserve">when the IWF acts as the server </w:t>
        </w:r>
      </w:ins>
      <w:ins w:id="32" w:author="Harris user" w:date="2019-02-08T14:31:00Z">
        <w:r>
          <w:t>is out of scope of the present document.</w:t>
        </w:r>
      </w:ins>
    </w:p>
    <w:p w14:paraId="5DFC47C4" w14:textId="7933A760" w:rsidR="00DC4495" w:rsidRPr="000E3E19" w:rsidRDefault="00DC4495" w:rsidP="00DC4495">
      <w:pPr>
        <w:ind w:left="720"/>
        <w:rPr>
          <w:lang w:val="en-GB" w:eastAsia="sv-SE"/>
        </w:rPr>
      </w:pPr>
      <w:r w:rsidRPr="000B4518">
        <w:t xml:space="preserve">If media plane security is required, the </w:t>
      </w:r>
      <w:del w:id="33" w:author="Harris user" w:date="2019-02-01T10:47:00Z">
        <w:r w:rsidRPr="000B4518" w:rsidDel="00E4695F">
          <w:delText>MCPTT client, the controlling MCPTT function, the participating MCPTT function and the non-controlling MCPTT function</w:delText>
        </w:r>
      </w:del>
      <w:ins w:id="34" w:author="Harris user" w:date="2019-02-01T10:47:00Z">
        <w:r w:rsidR="00E4695F">
          <w:t>IWF</w:t>
        </w:r>
      </w:ins>
      <w:r w:rsidRPr="000B4518">
        <w:t xml:space="preserve"> shall perform the additional procedures in clause 13.</w:t>
      </w:r>
    </w:p>
    <w:p w14:paraId="3715BE88" w14:textId="13A78CCD" w:rsidR="0099093F" w:rsidRDefault="00E4695F" w:rsidP="001E6CDB">
      <w:pPr>
        <w:ind w:left="720"/>
      </w:pPr>
      <w:ins w:id="35" w:author="Harris user" w:date="2019-02-01T10:49:00Z">
        <w:r>
          <w:t xml:space="preserve">The IWF need not implement the state machines defined in 3GPP TS 24.380 [5] but shall behave as a peer system to the MCPTT </w:t>
        </w:r>
      </w:ins>
      <w:ins w:id="36" w:author="Harris user" w:date="2019-02-08T14:33:00Z">
        <w:r w:rsidR="00942959">
          <w:t xml:space="preserve">system </w:t>
        </w:r>
      </w:ins>
      <w:ins w:id="37" w:author="Harris user" w:date="2019-02-01T10:49:00Z">
        <w:r>
          <w:t xml:space="preserve">on the IWF-1 interface. </w:t>
        </w:r>
      </w:ins>
      <w:ins w:id="38" w:author="Harris user" w:date="2019-02-01T11:03:00Z">
        <w:r w:rsidR="00C91E58">
          <w:t xml:space="preserve"> The state machine procedures in </w:t>
        </w:r>
      </w:ins>
      <w:ins w:id="39" w:author="Harris user" w:date="2019-02-01T11:04:00Z">
        <w:r w:rsidR="00C91E58">
          <w:t xml:space="preserve">clause 6 in TS 24.380 [5] are referenced as </w:t>
        </w:r>
      </w:ins>
      <w:ins w:id="40" w:author="Harris user" w:date="2019-02-01T11:05:00Z">
        <w:r w:rsidR="00C91E58">
          <w:t>examples that provide the required behavior on the IWF</w:t>
        </w:r>
        <w:r w:rsidR="00C91E58">
          <w:noBreakHyphen/>
          <w:t>1 interface.</w:t>
        </w:r>
      </w:ins>
    </w:p>
    <w:p w14:paraId="7763FFB6" w14:textId="1CE334FB" w:rsidR="00C91E58" w:rsidRDefault="00B41DBC" w:rsidP="00B41DBC">
      <w:pPr>
        <w:pStyle w:val="NO"/>
        <w:ind w:left="1855"/>
      </w:pPr>
      <w:ins w:id="41" w:author="Harris user" w:date="2019-02-01T11:14:00Z">
        <w:r>
          <w:t>NOTE</w:t>
        </w:r>
      </w:ins>
      <w:ins w:id="42" w:author="Harris user" w:date="2019-02-08T14:33:00Z">
        <w:r w:rsidR="00942959">
          <w:t> </w:t>
        </w:r>
      </w:ins>
      <w:ins w:id="43" w:author="Harris user" w:date="2019-02-08T16:00:00Z">
        <w:r w:rsidR="005B062A">
          <w:t>2</w:t>
        </w:r>
      </w:ins>
      <w:ins w:id="44" w:author="Harris user" w:date="2019-02-01T11:14:00Z">
        <w:r>
          <w:t>:</w:t>
        </w:r>
        <w:r>
          <w:tab/>
        </w:r>
      </w:ins>
      <w:ins w:id="45" w:author="Harris user" w:date="2019-02-01T11:15:00Z">
        <w:r>
          <w:t>Steps pertaining to f</w:t>
        </w:r>
      </w:ins>
      <w:ins w:id="46" w:author="Harris user" w:date="2019-02-01T11:14:00Z">
        <w:r>
          <w:t>eatures not supported by the IWF, such as fun</w:t>
        </w:r>
      </w:ins>
      <w:ins w:id="47" w:author="Harris user" w:date="2019-02-01T11:15:00Z">
        <w:r>
          <w:t>ctional alias</w:t>
        </w:r>
      </w:ins>
      <w:ins w:id="48" w:author="Harris user" w:date="2019-02-08T16:00:00Z">
        <w:r w:rsidR="005B062A">
          <w:t xml:space="preserve"> and m</w:t>
        </w:r>
      </w:ins>
      <w:ins w:id="49" w:author="Harris user" w:date="2019-02-08T16:01:00Z">
        <w:r w:rsidR="005B062A">
          <w:t>ulti-talker</w:t>
        </w:r>
      </w:ins>
      <w:ins w:id="50" w:author="Harris user" w:date="2019-02-01T11:15:00Z">
        <w:r>
          <w:t>, can be ignored.</w:t>
        </w:r>
      </w:ins>
      <w:ins w:id="51" w:author="Harris user" w:date="2019-02-08T16:01:00Z">
        <w:r w:rsidR="005B062A">
          <w:t xml:space="preserve"> </w:t>
        </w:r>
      </w:ins>
    </w:p>
    <w:p w14:paraId="53744F55" w14:textId="09B17AA5" w:rsidR="002C51B8" w:rsidRDefault="002C51B8" w:rsidP="002C51B8">
      <w:pPr>
        <w:pStyle w:val="Heading3"/>
      </w:pPr>
      <w:r>
        <w:t>2.2.3</w:t>
      </w:r>
      <w:r>
        <w:tab/>
        <w:t>Summary</w:t>
      </w:r>
    </w:p>
    <w:p w14:paraId="6F766C33" w14:textId="77777777" w:rsidR="002C51B8" w:rsidRDefault="002C51B8" w:rsidP="002C51B8">
      <w:pPr>
        <w:rPr>
          <w:lang w:val="en-GB" w:eastAsia="sv-SE"/>
        </w:rPr>
      </w:pPr>
      <w:r>
        <w:rPr>
          <w:lang w:val="en-GB" w:eastAsia="sv-SE"/>
        </w:rPr>
        <w:t xml:space="preserve">This approach is the easiest to document since it only describes in general terms the differences for interworking. </w:t>
      </w:r>
    </w:p>
    <w:p w14:paraId="78BABEE4" w14:textId="2EA0F226" w:rsidR="002C51B8" w:rsidRPr="002C51B8" w:rsidRDefault="002C51B8" w:rsidP="002C51B8">
      <w:pPr>
        <w:rPr>
          <w:lang w:val="en-GB" w:eastAsia="sv-SE"/>
        </w:rPr>
      </w:pPr>
      <w:r>
        <w:rPr>
          <w:lang w:val="en-GB" w:eastAsia="sv-SE"/>
        </w:rPr>
        <w:t>The risk is that the reader will not be able to accurately apply the general descriptions when reading the TS.</w:t>
      </w:r>
    </w:p>
    <w:p w14:paraId="190333A4" w14:textId="0C6F9588" w:rsidR="00F262C8" w:rsidRDefault="00F262C8" w:rsidP="00F262C8">
      <w:pPr>
        <w:pStyle w:val="Heading2"/>
      </w:pPr>
      <w:r>
        <w:t>2.4</w:t>
      </w:r>
      <w:r>
        <w:tab/>
        <w:t xml:space="preserve">Approach </w:t>
      </w:r>
      <w:r w:rsidR="00090140">
        <w:t>2</w:t>
      </w:r>
      <w:r>
        <w:t>:</w:t>
      </w:r>
      <w:r w:rsidR="00090140">
        <w:t xml:space="preserve"> Same as done for 24.379</w:t>
      </w:r>
      <w:r>
        <w:t xml:space="preserve"> </w:t>
      </w:r>
    </w:p>
    <w:p w14:paraId="0555BCEA" w14:textId="202843A2" w:rsidR="002C51B8" w:rsidRDefault="002C51B8" w:rsidP="002C51B8">
      <w:pPr>
        <w:pStyle w:val="Heading3"/>
      </w:pPr>
      <w:r>
        <w:t xml:space="preserve">2.4.1 </w:t>
      </w:r>
      <w:r>
        <w:tab/>
        <w:t>General</w:t>
      </w:r>
    </w:p>
    <w:p w14:paraId="1171E244" w14:textId="22D5F647" w:rsidR="00942959" w:rsidRDefault="00F262C8" w:rsidP="00F262C8">
      <w:pPr>
        <w:rPr>
          <w:lang w:val="en-GB" w:eastAsia="sv-SE"/>
        </w:rPr>
      </w:pPr>
      <w:r>
        <w:rPr>
          <w:lang w:val="en-GB" w:eastAsia="sv-SE"/>
        </w:rPr>
        <w:t>This approach is the same as the approach used to describe the interworking signalling in the TR</w:t>
      </w:r>
      <w:r w:rsidR="003B2F56">
        <w:rPr>
          <w:lang w:val="en-GB" w:eastAsia="sv-SE"/>
        </w:rPr>
        <w:t>, where parallel subclauses were created for any 24.379 subclause requiring modification for interworking</w:t>
      </w:r>
      <w:r>
        <w:rPr>
          <w:lang w:val="en-GB" w:eastAsia="sv-SE"/>
        </w:rPr>
        <w:t xml:space="preserve">. </w:t>
      </w:r>
    </w:p>
    <w:p w14:paraId="071EB8A9" w14:textId="07D33C2B" w:rsidR="00CA2BFD" w:rsidRDefault="00942959" w:rsidP="00F262C8">
      <w:pPr>
        <w:rPr>
          <w:lang w:val="en-GB" w:eastAsia="sv-SE"/>
        </w:rPr>
      </w:pPr>
      <w:r>
        <w:rPr>
          <w:lang w:val="en-GB" w:eastAsia="sv-SE"/>
        </w:rPr>
        <w:t xml:space="preserve">In porting TS 24.379, </w:t>
      </w:r>
      <w:r w:rsidR="0010417C">
        <w:rPr>
          <w:lang w:val="en-GB" w:eastAsia="sv-SE"/>
        </w:rPr>
        <w:t>we described the</w:t>
      </w:r>
      <w:r w:rsidR="00F262C8">
        <w:rPr>
          <w:lang w:val="en-GB" w:eastAsia="sv-SE"/>
        </w:rPr>
        <w:t xml:space="preserve"> actions of the IWF for participating</w:t>
      </w:r>
      <w:r w:rsidR="0010417C">
        <w:rPr>
          <w:lang w:val="en-GB" w:eastAsia="sv-SE"/>
        </w:rPr>
        <w:t>, non-controlling</w:t>
      </w:r>
      <w:r w:rsidR="00F262C8">
        <w:rPr>
          <w:lang w:val="en-GB" w:eastAsia="sv-SE"/>
        </w:rPr>
        <w:t xml:space="preserve"> and controlling only where they interact on the IWF-1 interface. </w:t>
      </w:r>
      <w:r w:rsidR="003B2F56">
        <w:rPr>
          <w:lang w:val="en-GB" w:eastAsia="sv-SE"/>
        </w:rPr>
        <w:t>Where the participating was acting on behalf of a user homed on the IWF, w</w:t>
      </w:r>
      <w:r w:rsidR="00F262C8">
        <w:rPr>
          <w:lang w:val="en-GB" w:eastAsia="sv-SE"/>
        </w:rPr>
        <w:t xml:space="preserve">e 'borrowed' steps from client procedures and moved them into the </w:t>
      </w:r>
      <w:r w:rsidR="003B2F56">
        <w:rPr>
          <w:lang w:val="en-GB" w:eastAsia="sv-SE"/>
        </w:rPr>
        <w:t>participating</w:t>
      </w:r>
      <w:r w:rsidR="00F262C8">
        <w:rPr>
          <w:lang w:val="en-GB" w:eastAsia="sv-SE"/>
        </w:rPr>
        <w:t xml:space="preserve"> procedures.</w:t>
      </w:r>
      <w:r w:rsidR="00E04030">
        <w:rPr>
          <w:lang w:val="en-GB" w:eastAsia="sv-SE"/>
        </w:rPr>
        <w:t xml:space="preserve"> See Figure 2.4-1.</w:t>
      </w:r>
    </w:p>
    <w:p w14:paraId="4A315F0F" w14:textId="4499BC4C" w:rsidR="00F262C8" w:rsidRDefault="003B2F56" w:rsidP="00F262C8">
      <w:pPr>
        <w:pStyle w:val="TH"/>
        <w:rPr>
          <w:lang w:val="en-GB"/>
        </w:rPr>
      </w:pPr>
      <w:r w:rsidRPr="00C64357">
        <w:rPr>
          <w:lang w:val="en-GB"/>
        </w:rPr>
        <w:object w:dxaOrig="3826" w:dyaOrig="3735" w14:anchorId="395200AC">
          <v:shape id="_x0000_i1026" type="#_x0000_t75" style="width:230.5pt;height:224.05pt" o:ole="">
            <v:imagedata r:id="rId10" o:title=""/>
          </v:shape>
          <o:OLEObject Type="Embed" ProgID="Visio.Drawing.11" ShapeID="_x0000_i1026" DrawAspect="Content" ObjectID="_1611730020" r:id="rId11"/>
        </w:object>
      </w:r>
    </w:p>
    <w:p w14:paraId="158DACB0" w14:textId="7BDA37BD" w:rsidR="00F262C8" w:rsidRPr="00EF56E1" w:rsidRDefault="00F262C8" w:rsidP="00F262C8">
      <w:pPr>
        <w:pStyle w:val="TF"/>
      </w:pPr>
      <w:r>
        <w:t xml:space="preserve">Figure 2.4-1: </w:t>
      </w:r>
      <w:r w:rsidR="0010417C">
        <w:t xml:space="preserve">How we did </w:t>
      </w:r>
      <w:r w:rsidR="00E04030">
        <w:t>signalling</w:t>
      </w:r>
    </w:p>
    <w:p w14:paraId="6475C82F" w14:textId="12F06760" w:rsidR="00F262C8" w:rsidRDefault="00E04030" w:rsidP="00F262C8">
      <w:pPr>
        <w:rPr>
          <w:lang w:val="en-GB" w:eastAsia="sv-SE"/>
        </w:rPr>
      </w:pPr>
      <w:r>
        <w:rPr>
          <w:lang w:val="en-GB" w:eastAsia="sv-SE"/>
        </w:rPr>
        <w:t xml:space="preserve">For the media plane, with the IWF acting as the floor control server, client states </w:t>
      </w:r>
      <w:r w:rsidR="003B2F56">
        <w:rPr>
          <w:lang w:val="en-GB" w:eastAsia="sv-SE"/>
        </w:rPr>
        <w:t>probably would not need to</w:t>
      </w:r>
      <w:r>
        <w:rPr>
          <w:lang w:val="en-GB" w:eastAsia="sv-SE"/>
        </w:rPr>
        <w:t xml:space="preserve"> be merged into the server state machines. </w:t>
      </w:r>
      <w:r w:rsidR="003B2F56">
        <w:rPr>
          <w:lang w:val="en-GB" w:eastAsia="sv-SE"/>
        </w:rPr>
        <w:t xml:space="preserve">It may be simpler to keep the client state machine intact since the participating is mostly a passthru function for floor control. </w:t>
      </w:r>
      <w:r>
        <w:rPr>
          <w:lang w:val="en-GB" w:eastAsia="sv-SE"/>
        </w:rPr>
        <w:t>See Figure 2.4-1.</w:t>
      </w:r>
    </w:p>
    <w:p w14:paraId="14235825" w14:textId="1740D274" w:rsidR="00E04030" w:rsidRDefault="005B062A" w:rsidP="00E04030">
      <w:pPr>
        <w:pStyle w:val="TH"/>
        <w:rPr>
          <w:lang w:val="en-GB"/>
        </w:rPr>
      </w:pPr>
      <w:r w:rsidRPr="00C64357">
        <w:rPr>
          <w:lang w:val="en-GB"/>
        </w:rPr>
        <w:object w:dxaOrig="3826" w:dyaOrig="5371" w14:anchorId="2AF9398B">
          <v:shape id="_x0000_i1027" type="#_x0000_t75" style="width:230.5pt;height:322.4pt" o:ole="">
            <v:imagedata r:id="rId12" o:title=""/>
          </v:shape>
          <o:OLEObject Type="Embed" ProgID="Visio.Drawing.11" ShapeID="_x0000_i1027" DrawAspect="Content" ObjectID="_1611730021" r:id="rId13"/>
        </w:object>
      </w:r>
    </w:p>
    <w:p w14:paraId="23F8D7FE" w14:textId="46965F97" w:rsidR="00E04030" w:rsidRPr="00EF56E1" w:rsidRDefault="00E04030" w:rsidP="00E04030">
      <w:pPr>
        <w:pStyle w:val="TF"/>
      </w:pPr>
      <w:r>
        <w:t>Figure 2.4-</w:t>
      </w:r>
      <w:r w:rsidR="002149EA">
        <w:t>2</w:t>
      </w:r>
      <w:r>
        <w:t xml:space="preserve">: Approach 3 </w:t>
      </w:r>
      <w:r w:rsidR="002149EA">
        <w:t>media plane</w:t>
      </w:r>
      <w:r>
        <w:t xml:space="preserve"> </w:t>
      </w:r>
    </w:p>
    <w:p w14:paraId="7AB59A99" w14:textId="011B34C3" w:rsidR="00E04030" w:rsidRDefault="005B062A" w:rsidP="00F262C8">
      <w:pPr>
        <w:rPr>
          <w:lang w:val="en-GB" w:eastAsia="sv-SE"/>
        </w:rPr>
      </w:pPr>
      <w:r>
        <w:rPr>
          <w:lang w:val="en-GB" w:eastAsia="sv-SE"/>
        </w:rPr>
        <w:t>Subclauses</w:t>
      </w:r>
      <w:r w:rsidR="003B2F56">
        <w:rPr>
          <w:lang w:val="en-GB" w:eastAsia="sv-SE"/>
        </w:rPr>
        <w:t xml:space="preserve"> describing the state machines</w:t>
      </w:r>
      <w:r>
        <w:rPr>
          <w:lang w:val="en-GB" w:eastAsia="sv-SE"/>
        </w:rPr>
        <w:t xml:space="preserve"> would be modified for one or more of the following reasons:</w:t>
      </w:r>
    </w:p>
    <w:p w14:paraId="67FB91D1" w14:textId="366E3C23" w:rsidR="005B062A" w:rsidRDefault="005B062A" w:rsidP="005B062A">
      <w:pPr>
        <w:pStyle w:val="B1"/>
        <w:rPr>
          <w:lang w:val="en-GB" w:eastAsia="sv-SE"/>
        </w:rPr>
      </w:pPr>
      <w:r>
        <w:rPr>
          <w:lang w:val="en-GB" w:eastAsia="sv-SE"/>
        </w:rPr>
        <w:t>-</w:t>
      </w:r>
      <w:r>
        <w:rPr>
          <w:lang w:val="en-GB" w:eastAsia="sv-SE"/>
        </w:rPr>
        <w:tab/>
        <w:t>the MCPTT client is mentioned;</w:t>
      </w:r>
    </w:p>
    <w:p w14:paraId="29D0E15B" w14:textId="467E6047" w:rsidR="005B062A" w:rsidRDefault="005B062A" w:rsidP="005B062A">
      <w:pPr>
        <w:pStyle w:val="B1"/>
        <w:rPr>
          <w:lang w:val="en-GB" w:eastAsia="sv-SE"/>
        </w:rPr>
      </w:pPr>
      <w:r>
        <w:rPr>
          <w:lang w:val="en-GB" w:eastAsia="sv-SE"/>
        </w:rPr>
        <w:t>-</w:t>
      </w:r>
      <w:r>
        <w:rPr>
          <w:lang w:val="en-GB" w:eastAsia="sv-SE"/>
        </w:rPr>
        <w:tab/>
        <w:t>the MCPTT server is mentioned;</w:t>
      </w:r>
      <w:r w:rsidR="006F1A1A">
        <w:rPr>
          <w:lang w:val="en-GB" w:eastAsia="sv-SE"/>
        </w:rPr>
        <w:t xml:space="preserve"> </w:t>
      </w:r>
    </w:p>
    <w:p w14:paraId="59AF0744" w14:textId="1AE8A18E" w:rsidR="005B062A" w:rsidRDefault="005B062A" w:rsidP="005B062A">
      <w:pPr>
        <w:pStyle w:val="B1"/>
        <w:rPr>
          <w:lang w:val="en-GB" w:eastAsia="sv-SE"/>
        </w:rPr>
      </w:pPr>
      <w:r>
        <w:rPr>
          <w:lang w:val="en-GB" w:eastAsia="sv-SE"/>
        </w:rPr>
        <w:lastRenderedPageBreak/>
        <w:t>-</w:t>
      </w:r>
      <w:r>
        <w:rPr>
          <w:lang w:val="en-GB" w:eastAsia="sv-SE"/>
        </w:rPr>
        <w:tab/>
        <w:t>an unsupported feature is mentioned</w:t>
      </w:r>
      <w:r w:rsidR="006F1A1A">
        <w:rPr>
          <w:lang w:val="en-GB" w:eastAsia="sv-SE"/>
        </w:rPr>
        <w:t>; or</w:t>
      </w:r>
    </w:p>
    <w:p w14:paraId="77661B11" w14:textId="7035893F" w:rsidR="006F1A1A" w:rsidRDefault="006F1A1A" w:rsidP="005B062A">
      <w:pPr>
        <w:pStyle w:val="B1"/>
        <w:rPr>
          <w:lang w:val="en-GB" w:eastAsia="sv-SE"/>
        </w:rPr>
      </w:pPr>
      <w:r>
        <w:rPr>
          <w:lang w:val="en-GB" w:eastAsia="sv-SE"/>
        </w:rPr>
        <w:t>-</w:t>
      </w:r>
      <w:r>
        <w:rPr>
          <w:lang w:val="en-GB" w:eastAsia="sv-SE"/>
        </w:rPr>
        <w:tab/>
        <w:t>whereever the IWF needs to interact with its internally home</w:t>
      </w:r>
      <w:r w:rsidR="003B2F56">
        <w:rPr>
          <w:lang w:val="en-GB" w:eastAsia="sv-SE"/>
        </w:rPr>
        <w:t>d</w:t>
      </w:r>
      <w:r>
        <w:rPr>
          <w:lang w:val="en-GB" w:eastAsia="sv-SE"/>
        </w:rPr>
        <w:t xml:space="preserve"> users.</w:t>
      </w:r>
      <w:r w:rsidR="005028BD">
        <w:rPr>
          <w:lang w:val="en-GB" w:eastAsia="sv-SE"/>
        </w:rPr>
        <w:t xml:space="preserve"> </w:t>
      </w:r>
    </w:p>
    <w:p w14:paraId="2F64FAC0" w14:textId="76A5940A" w:rsidR="002C51B8" w:rsidRDefault="002C51B8" w:rsidP="002C51B8">
      <w:pPr>
        <w:pStyle w:val="Heading3"/>
      </w:pPr>
      <w:r>
        <w:t>2.4.2</w:t>
      </w:r>
      <w:r>
        <w:tab/>
        <w:t>Example</w:t>
      </w:r>
    </w:p>
    <w:p w14:paraId="166B8A3F" w14:textId="64FA0D42" w:rsidR="00090140" w:rsidRDefault="005028BD" w:rsidP="00F262C8">
      <w:r>
        <w:rPr>
          <w:lang w:val="en-GB" w:eastAsia="sv-SE"/>
        </w:rPr>
        <w:t>To illustrate the last point</w:t>
      </w:r>
      <w:r w:rsidR="009C5D16">
        <w:rPr>
          <w:lang w:val="en-GB" w:eastAsia="sv-SE"/>
        </w:rPr>
        <w:t xml:space="preserve"> above about internally homed users</w:t>
      </w:r>
      <w:r>
        <w:rPr>
          <w:lang w:val="en-GB" w:eastAsia="sv-SE"/>
        </w:rPr>
        <w:t>, in 6.3.5.3.4</w:t>
      </w:r>
      <w:r w:rsidR="00BA4A38">
        <w:rPr>
          <w:lang w:val="en-GB" w:eastAsia="sv-SE"/>
        </w:rPr>
        <w:t xml:space="preserve"> (server FC subclause)</w:t>
      </w:r>
      <w:r>
        <w:rPr>
          <w:lang w:val="en-GB" w:eastAsia="sv-SE"/>
        </w:rPr>
        <w:t>, it says: "</w:t>
      </w:r>
      <w:r w:rsidRPr="000B4518">
        <w:t>Upon receiving a Floor Request message from the associated floor participant</w:t>
      </w:r>
      <w:r>
        <w:t xml:space="preserve">…". This </w:t>
      </w:r>
      <w:r w:rsidR="009C5D16">
        <w:t>might</w:t>
      </w:r>
      <w:r>
        <w:t xml:space="preserve"> be changed to "</w:t>
      </w:r>
      <w:r w:rsidRPr="000B4518">
        <w:t>Upon receiving a Floor Request message from the associated floor participant</w:t>
      </w:r>
      <w:r w:rsidR="0092571B">
        <w:t xml:space="preserve"> or upon deciding to request floor on behalf of the user hosted on the IWF…"</w:t>
      </w:r>
      <w:r w:rsidR="00BA4A38">
        <w:t>.</w:t>
      </w:r>
    </w:p>
    <w:p w14:paraId="46DB9489" w14:textId="3B2E37C4" w:rsidR="002C51B8" w:rsidRDefault="002C51B8" w:rsidP="002C51B8">
      <w:pPr>
        <w:pStyle w:val="Heading3"/>
      </w:pPr>
      <w:r>
        <w:t>2.</w:t>
      </w:r>
      <w:r w:rsidR="009C5D16">
        <w:t>4</w:t>
      </w:r>
      <w:r>
        <w:t>.3</w:t>
      </w:r>
      <w:r>
        <w:tab/>
        <w:t>Summary</w:t>
      </w:r>
    </w:p>
    <w:p w14:paraId="6BAC2A31" w14:textId="0FB3C181" w:rsidR="002C51B8" w:rsidRPr="0092571B" w:rsidRDefault="009C5D16" w:rsidP="00F262C8">
      <w:r>
        <w:t>This approach is a lengthy but straightforward porting of TS 24.379 to the TR. Since each leaf subclause would be analysed for changes and terminology, the accuracy and clarity for the user should be very good.</w:t>
      </w:r>
    </w:p>
    <w:p w14:paraId="66BD5C58" w14:textId="3162D2C5" w:rsidR="00AB4FDD" w:rsidRDefault="00B812A7" w:rsidP="00AB4FDD">
      <w:pPr>
        <w:pStyle w:val="Heading2"/>
      </w:pPr>
      <w:r>
        <w:t>2.</w:t>
      </w:r>
      <w:r w:rsidR="00F262C8">
        <w:t>5</w:t>
      </w:r>
      <w:r>
        <w:tab/>
      </w:r>
      <w:r w:rsidR="00AB4FDD">
        <w:t xml:space="preserve">Approach </w:t>
      </w:r>
      <w:r w:rsidR="00090140">
        <w:t>3</w:t>
      </w:r>
      <w:r w:rsidR="00AB4FDD">
        <w:t>: specify messages and behaviors</w:t>
      </w:r>
    </w:p>
    <w:p w14:paraId="0437FC28" w14:textId="7F095C53" w:rsidR="009C5D16" w:rsidRDefault="009C5D16" w:rsidP="009C5D16">
      <w:pPr>
        <w:pStyle w:val="Heading3"/>
      </w:pPr>
      <w:r>
        <w:t>2.5.1</w:t>
      </w:r>
      <w:r>
        <w:tab/>
        <w:t>General</w:t>
      </w:r>
    </w:p>
    <w:p w14:paraId="223343CF" w14:textId="2527E32D" w:rsidR="00B61D99" w:rsidRDefault="00B61D99" w:rsidP="00B61D99">
      <w:pPr>
        <w:rPr>
          <w:lang w:val="en-GB" w:eastAsia="sv-SE"/>
        </w:rPr>
      </w:pPr>
      <w:r>
        <w:rPr>
          <w:lang w:val="en-GB" w:eastAsia="sv-SE"/>
        </w:rPr>
        <w:t>In this approach, only the floor control messages are specified. For each message, how it will be used and the value of its parameters will be specified.</w:t>
      </w:r>
      <w:ins w:id="52" w:author="Harris user" w:date="2019-01-31T16:40:00Z">
        <w:r w:rsidR="00570E7F">
          <w:rPr>
            <w:lang w:val="en-GB" w:eastAsia="sv-SE"/>
          </w:rPr>
          <w:t xml:space="preserve"> </w:t>
        </w:r>
      </w:ins>
      <w:r w:rsidR="00570E7F">
        <w:rPr>
          <w:lang w:val="en-GB" w:eastAsia="sv-SE"/>
        </w:rPr>
        <w:t>There are about 10 other usage cases for the floor granted example below and 9 other messages needing similar descriptions.</w:t>
      </w:r>
    </w:p>
    <w:p w14:paraId="0642F51E" w14:textId="2624ABDD" w:rsidR="009C5D16" w:rsidRDefault="009C5D16" w:rsidP="009C5D16">
      <w:pPr>
        <w:pStyle w:val="Heading3"/>
      </w:pPr>
      <w:r>
        <w:t>2.5.2</w:t>
      </w:r>
      <w:r>
        <w:tab/>
        <w:t>Example</w:t>
      </w:r>
    </w:p>
    <w:p w14:paraId="02E11843" w14:textId="023182B3" w:rsidR="00121098" w:rsidRPr="00DC4495" w:rsidRDefault="00121098" w:rsidP="00DC4495">
      <w:pPr>
        <w:ind w:left="720"/>
        <w:rPr>
          <w:rFonts w:ascii="Arial" w:hAnsi="Arial" w:cs="Arial"/>
          <w:sz w:val="28"/>
          <w:szCs w:val="28"/>
        </w:rPr>
      </w:pPr>
      <w:bookmarkStart w:id="53" w:name="_Toc525231439"/>
      <w:ins w:id="54" w:author="Harris user" w:date="2019-01-31T16:06:00Z">
        <w:r w:rsidRPr="00DC4495">
          <w:rPr>
            <w:rFonts w:ascii="Arial" w:hAnsi="Arial" w:cs="Arial"/>
            <w:sz w:val="28"/>
            <w:szCs w:val="28"/>
          </w:rPr>
          <w:t>20</w:t>
        </w:r>
      </w:ins>
      <w:r w:rsidRPr="00DC4495">
        <w:rPr>
          <w:rFonts w:ascii="Arial" w:hAnsi="Arial" w:cs="Arial"/>
          <w:sz w:val="28"/>
          <w:szCs w:val="28"/>
        </w:rPr>
        <w:t>8.2.5</w:t>
      </w:r>
      <w:r w:rsidRPr="00DC4495">
        <w:rPr>
          <w:rFonts w:ascii="Arial" w:hAnsi="Arial" w:cs="Arial"/>
          <w:sz w:val="28"/>
          <w:szCs w:val="28"/>
        </w:rPr>
        <w:tab/>
        <w:t>Floor Granted message</w:t>
      </w:r>
      <w:bookmarkEnd w:id="53"/>
    </w:p>
    <w:p w14:paraId="30C2378E" w14:textId="6EE49E5B" w:rsidR="0010417C" w:rsidRDefault="0010417C" w:rsidP="00121098">
      <w:pPr>
        <w:ind w:left="720"/>
      </w:pPr>
      <w:r w:rsidRPr="000B4518">
        <w:t xml:space="preserve">The Floor Granted message is </w:t>
      </w:r>
      <w:r>
        <w:t>sent</w:t>
      </w:r>
      <w:r w:rsidRPr="000B4518">
        <w:t xml:space="preserve"> </w:t>
      </w:r>
      <w:r>
        <w:t>by</w:t>
      </w:r>
      <w:r w:rsidRPr="000B4518">
        <w:t xml:space="preserve"> the floor control server</w:t>
      </w:r>
      <w:r>
        <w:t>…</w:t>
      </w:r>
    </w:p>
    <w:p w14:paraId="21A3BD8A" w14:textId="77777777" w:rsidR="0010417C" w:rsidRPr="000B4518" w:rsidRDefault="0010417C" w:rsidP="0010417C">
      <w:pPr>
        <w:pStyle w:val="TH"/>
      </w:pPr>
      <w:r w:rsidRPr="000B4518">
        <w:t>Table 8.2.5-1: Floor Granted message</w:t>
      </w:r>
    </w:p>
    <w:p w14:paraId="21AB2968" w14:textId="77777777" w:rsidR="0010417C" w:rsidRPr="000B4518" w:rsidRDefault="0010417C" w:rsidP="0010417C">
      <w:pPr>
        <w:pStyle w:val="PL"/>
        <w:keepNext/>
        <w:keepLines/>
        <w:jc w:val="center"/>
        <w:rPr>
          <w:noProof w:val="0"/>
        </w:rPr>
      </w:pPr>
      <w:r w:rsidRPr="000B4518">
        <w:rPr>
          <w:noProof w:val="0"/>
        </w:rPr>
        <w:t>0                   1                   2                   3</w:t>
      </w:r>
    </w:p>
    <w:p w14:paraId="3E603F31" w14:textId="77777777" w:rsidR="0010417C" w:rsidRPr="000B4518" w:rsidRDefault="0010417C" w:rsidP="0010417C">
      <w:pPr>
        <w:pStyle w:val="PL"/>
        <w:keepNext/>
        <w:keepLines/>
        <w:jc w:val="center"/>
        <w:rPr>
          <w:noProof w:val="0"/>
        </w:rPr>
      </w:pPr>
      <w:r w:rsidRPr="000B4518">
        <w:rPr>
          <w:noProof w:val="0"/>
        </w:rPr>
        <w:t>0 1 2 3 4 5 6 7 8 9 0 1 2 3 4 5 6 7 8 9 0 1 2 3 4 5 6 7 8 9 0 1</w:t>
      </w:r>
    </w:p>
    <w:p w14:paraId="0D650E6D" w14:textId="77777777" w:rsidR="0010417C" w:rsidRPr="000B4518" w:rsidRDefault="0010417C" w:rsidP="0010417C">
      <w:pPr>
        <w:pStyle w:val="PL"/>
        <w:keepNext/>
        <w:keepLines/>
        <w:jc w:val="center"/>
        <w:rPr>
          <w:noProof w:val="0"/>
        </w:rPr>
      </w:pPr>
      <w:r w:rsidRPr="000B4518">
        <w:rPr>
          <w:noProof w:val="0"/>
        </w:rPr>
        <w:t>+-+-+-+-+-+-+-+-+-+-+-+-+-+-+-+-+-+-+-+-+-+-+-+-+-+-+-+-+-+-+-+-+</w:t>
      </w:r>
    </w:p>
    <w:p w14:paraId="78E713FB" w14:textId="77777777" w:rsidR="0010417C" w:rsidRPr="000B4518" w:rsidRDefault="0010417C" w:rsidP="0010417C">
      <w:pPr>
        <w:pStyle w:val="PL"/>
        <w:keepNext/>
        <w:keepLines/>
        <w:jc w:val="center"/>
        <w:rPr>
          <w:noProof w:val="0"/>
        </w:rPr>
      </w:pPr>
      <w:r w:rsidRPr="000B4518">
        <w:rPr>
          <w:noProof w:val="0"/>
        </w:rPr>
        <w:t>|V=2|P| Subtype |   PT=APP=204  |          length               |</w:t>
      </w:r>
    </w:p>
    <w:p w14:paraId="539BF8C7" w14:textId="23899FD9" w:rsidR="0010417C" w:rsidRDefault="0010417C" w:rsidP="00121098">
      <w:pPr>
        <w:ind w:left="720"/>
        <w:rPr>
          <w:lang w:val="en-GB" w:eastAsia="sv-SE"/>
        </w:rPr>
      </w:pPr>
      <w:r>
        <w:rPr>
          <w:lang w:val="en-GB" w:eastAsia="sv-SE"/>
        </w:rPr>
        <w:t>…</w:t>
      </w:r>
    </w:p>
    <w:p w14:paraId="5D46F6F3" w14:textId="7C248D6C" w:rsidR="00121098" w:rsidRDefault="00121098" w:rsidP="00121098">
      <w:pPr>
        <w:ind w:left="720"/>
        <w:rPr>
          <w:lang w:val="en-GB" w:eastAsia="sv-SE"/>
        </w:rPr>
      </w:pPr>
      <w:r>
        <w:rPr>
          <w:lang w:val="en-GB" w:eastAsia="sv-SE"/>
        </w:rPr>
        <w:t>&lt;</w:t>
      </w:r>
      <w:r w:rsidR="00B06C3C">
        <w:rPr>
          <w:lang w:val="en-GB" w:eastAsia="sv-SE"/>
        </w:rPr>
        <w:t xml:space="preserve">original contents of </w:t>
      </w:r>
      <w:r>
        <w:rPr>
          <w:lang w:val="en-GB" w:eastAsia="sv-SE"/>
        </w:rPr>
        <w:t>8.2.5 from TS 24.380 removed for brevity</w:t>
      </w:r>
      <w:r w:rsidR="0010417C">
        <w:rPr>
          <w:lang w:val="en-GB" w:eastAsia="sv-SE"/>
        </w:rPr>
        <w:t xml:space="preserve"> and replaced by "…"</w:t>
      </w:r>
      <w:r>
        <w:rPr>
          <w:lang w:val="en-GB" w:eastAsia="sv-SE"/>
        </w:rPr>
        <w:t>&gt;</w:t>
      </w:r>
    </w:p>
    <w:p w14:paraId="6BAA352C" w14:textId="7EEB2FDD" w:rsidR="00121098" w:rsidRPr="00B06C3C" w:rsidRDefault="00121098" w:rsidP="00B06C3C">
      <w:pPr>
        <w:ind w:left="720"/>
        <w:rPr>
          <w:ins w:id="55" w:author="Harris user" w:date="2019-01-31T16:09:00Z"/>
          <w:rFonts w:ascii="Arial" w:hAnsi="Arial" w:cs="Arial"/>
          <w:sz w:val="24"/>
          <w:szCs w:val="24"/>
        </w:rPr>
      </w:pPr>
      <w:ins w:id="56" w:author="Harris user" w:date="2019-01-31T16:07:00Z">
        <w:r w:rsidRPr="00B06C3C">
          <w:rPr>
            <w:rFonts w:ascii="Arial" w:hAnsi="Arial" w:cs="Arial"/>
            <w:sz w:val="24"/>
            <w:szCs w:val="24"/>
          </w:rPr>
          <w:t>208.2.5.1</w:t>
        </w:r>
        <w:r w:rsidRPr="00B06C3C">
          <w:rPr>
            <w:rFonts w:ascii="Arial" w:hAnsi="Arial" w:cs="Arial"/>
            <w:sz w:val="24"/>
            <w:szCs w:val="24"/>
          </w:rPr>
          <w:tab/>
          <w:t>Usage</w:t>
        </w:r>
      </w:ins>
    </w:p>
    <w:p w14:paraId="4DE83931" w14:textId="6BCA5069" w:rsidR="00BF35F3" w:rsidRDefault="00121098" w:rsidP="00BF35F3">
      <w:pPr>
        <w:pStyle w:val="B1"/>
        <w:ind w:left="1004"/>
        <w:rPr>
          <w:ins w:id="57" w:author="Harris user" w:date="2019-01-31T16:18:00Z"/>
          <w:lang w:val="en-GB" w:eastAsia="sv-SE"/>
        </w:rPr>
      </w:pPr>
      <w:ins w:id="58" w:author="Harris user" w:date="2019-01-31T16:10:00Z">
        <w:r>
          <w:rPr>
            <w:lang w:val="en-GB" w:eastAsia="sv-SE"/>
          </w:rPr>
          <w:t>-</w:t>
        </w:r>
      </w:ins>
      <w:ins w:id="59" w:author="Harris user" w:date="2019-01-31T16:18:00Z">
        <w:r w:rsidR="00BF35F3">
          <w:rPr>
            <w:lang w:val="en-GB" w:eastAsia="sv-SE"/>
          </w:rPr>
          <w:tab/>
          <w:t>When the IWF</w:t>
        </w:r>
      </w:ins>
      <w:ins w:id="60" w:author="Harris user" w:date="2019-02-08T16:46:00Z">
        <w:r w:rsidR="003B2F56">
          <w:rPr>
            <w:lang w:val="en-GB" w:eastAsia="sv-SE"/>
          </w:rPr>
          <w:t xml:space="preserve"> performing the floor server role</w:t>
        </w:r>
      </w:ins>
      <w:ins w:id="61" w:author="Harris user" w:date="2019-01-31T16:18:00Z">
        <w:r w:rsidR="00BF35F3">
          <w:rPr>
            <w:lang w:val="en-GB" w:eastAsia="sv-SE"/>
          </w:rPr>
          <w:t xml:space="preserve"> decides to give the floor</w:t>
        </w:r>
      </w:ins>
      <w:ins w:id="62" w:author="Harris user" w:date="2019-01-31T16:23:00Z">
        <w:r w:rsidR="002D4023">
          <w:rPr>
            <w:lang w:val="en-GB" w:eastAsia="sv-SE"/>
          </w:rPr>
          <w:t xml:space="preserve"> to a participant</w:t>
        </w:r>
      </w:ins>
      <w:ins w:id="63" w:author="Harris user" w:date="2019-01-31T16:25:00Z">
        <w:r w:rsidR="002D4023">
          <w:rPr>
            <w:lang w:val="en-GB" w:eastAsia="sv-SE"/>
          </w:rPr>
          <w:t xml:space="preserve"> [</w:t>
        </w:r>
      </w:ins>
      <w:ins w:id="64" w:author="Harris user" w:date="2019-01-31T16:37:00Z">
        <w:r w:rsidR="00570E7F">
          <w:rPr>
            <w:lang w:val="en-GB" w:eastAsia="sv-SE"/>
          </w:rPr>
          <w:t xml:space="preserve">see TS 24.380 </w:t>
        </w:r>
      </w:ins>
      <w:ins w:id="65" w:author="Harris user" w:date="2019-01-31T16:25:00Z">
        <w:r w:rsidR="002D4023" w:rsidRPr="000B4518">
          <w:t>6.3.4.4.2</w:t>
        </w:r>
        <w:r w:rsidR="002D4023">
          <w:rPr>
            <w:lang w:val="en-GB" w:eastAsia="sv-SE"/>
          </w:rPr>
          <w:t>]</w:t>
        </w:r>
      </w:ins>
      <w:ins w:id="66" w:author="Harris user" w:date="2019-01-31T16:28:00Z">
        <w:r w:rsidR="002D4023">
          <w:rPr>
            <w:lang w:val="en-GB" w:eastAsia="sv-SE"/>
          </w:rPr>
          <w:t xml:space="preserve"> the follow fields are required</w:t>
        </w:r>
      </w:ins>
      <w:ins w:id="67" w:author="Harris user" w:date="2019-01-31T16:18:00Z">
        <w:r w:rsidR="00BF35F3">
          <w:rPr>
            <w:lang w:val="en-GB" w:eastAsia="sv-SE"/>
          </w:rPr>
          <w:t>:</w:t>
        </w:r>
      </w:ins>
    </w:p>
    <w:p w14:paraId="5BAB8110" w14:textId="6FD3D8CC" w:rsidR="00BF35F3" w:rsidRPr="000B4518" w:rsidRDefault="00BF35F3" w:rsidP="00B41DBC">
      <w:pPr>
        <w:pStyle w:val="B2"/>
        <w:ind w:left="1288"/>
        <w:rPr>
          <w:ins w:id="68" w:author="Harris user" w:date="2019-01-31T16:12:00Z"/>
        </w:rPr>
      </w:pPr>
      <w:ins w:id="69" w:author="Harris user" w:date="2019-01-31T16:12:00Z">
        <w:r w:rsidRPr="000B4518">
          <w:t>a.</w:t>
        </w:r>
        <w:r w:rsidRPr="000B4518">
          <w:tab/>
        </w:r>
      </w:ins>
      <w:ins w:id="70" w:author="Harris user" w:date="2019-01-31T16:28:00Z">
        <w:r w:rsidR="002D4023">
          <w:t>duration field set to</w:t>
        </w:r>
      </w:ins>
      <w:ins w:id="71" w:author="Harris user" w:date="2019-01-31T16:12:00Z">
        <w:r w:rsidRPr="000B4518">
          <w:t xml:space="preserve"> </w:t>
        </w:r>
      </w:ins>
      <w:ins w:id="72" w:author="Harris user" w:date="2019-01-31T16:21:00Z">
        <w:r>
          <w:t xml:space="preserve">the amount of time the user may </w:t>
        </w:r>
      </w:ins>
      <w:ins w:id="73" w:author="Harris user" w:date="2019-01-31T16:28:00Z">
        <w:r w:rsidR="002D4023">
          <w:t>talk</w:t>
        </w:r>
      </w:ins>
      <w:ins w:id="74" w:author="Harris user" w:date="2019-01-31T16:12:00Z">
        <w:r w:rsidRPr="000B4518">
          <w:t>;</w:t>
        </w:r>
      </w:ins>
    </w:p>
    <w:p w14:paraId="5D831EBF" w14:textId="301ACCD1" w:rsidR="00BF35F3" w:rsidRPr="000B4518" w:rsidRDefault="00BF35F3" w:rsidP="00B41DBC">
      <w:pPr>
        <w:pStyle w:val="B2"/>
        <w:ind w:left="1288"/>
        <w:rPr>
          <w:ins w:id="75" w:author="Harris user" w:date="2019-01-31T16:12:00Z"/>
        </w:rPr>
      </w:pPr>
      <w:ins w:id="76" w:author="Harris user" w:date="2019-01-31T16:12:00Z">
        <w:r w:rsidRPr="000B4518">
          <w:t>b.</w:t>
        </w:r>
        <w:r w:rsidRPr="000B4518">
          <w:tab/>
          <w:t>Floor priority field</w:t>
        </w:r>
      </w:ins>
      <w:ins w:id="77" w:author="Harris user" w:date="2019-01-31T16:29:00Z">
        <w:r w:rsidR="002D4023">
          <w:t xml:space="preserve"> set to</w:t>
        </w:r>
        <w:r w:rsidR="002D4023" w:rsidRPr="000B4518">
          <w:t xml:space="preserve"> the granted priority</w:t>
        </w:r>
      </w:ins>
      <w:ins w:id="78" w:author="Harris user" w:date="2019-01-31T16:12:00Z">
        <w:r w:rsidRPr="000B4518">
          <w:t>;</w:t>
        </w:r>
      </w:ins>
    </w:p>
    <w:p w14:paraId="0A3F80B9" w14:textId="3A89A563" w:rsidR="00BF35F3" w:rsidRPr="000B4518" w:rsidRDefault="00BF35F3" w:rsidP="00B41DBC">
      <w:pPr>
        <w:pStyle w:val="B2"/>
        <w:ind w:left="1288"/>
        <w:rPr>
          <w:ins w:id="79" w:author="Harris user" w:date="2019-01-31T16:12:00Z"/>
        </w:rPr>
      </w:pPr>
      <w:ins w:id="80" w:author="Harris user" w:date="2019-01-31T16:12:00Z">
        <w:r w:rsidRPr="000B4518">
          <w:t>c.</w:t>
        </w:r>
        <w:r w:rsidRPr="000B4518">
          <w:tab/>
        </w:r>
      </w:ins>
      <w:ins w:id="81" w:author="Harris user" w:date="2019-01-31T16:29:00Z">
        <w:r w:rsidR="002D4023">
          <w:t>stored</w:t>
        </w:r>
        <w:r w:rsidR="002D4023" w:rsidRPr="000B4518">
          <w:t xml:space="preserve"> Track Info field</w:t>
        </w:r>
        <w:r w:rsidR="002D4023">
          <w:t xml:space="preserve">, </w:t>
        </w:r>
      </w:ins>
      <w:ins w:id="82" w:author="Harris user" w:date="2019-01-31T16:12:00Z">
        <w:r w:rsidRPr="000B4518">
          <w:t>if a Track Info field</w:t>
        </w:r>
        <w:r>
          <w:t xml:space="preserve"> associated with the </w:t>
        </w:r>
        <w:r w:rsidRPr="000B4518">
          <w:t>floor control server state transition diagram for 'general floor control operation' is stored; and</w:t>
        </w:r>
      </w:ins>
    </w:p>
    <w:p w14:paraId="2A5717CA" w14:textId="77777777" w:rsidR="002D4023" w:rsidRDefault="00BF35F3" w:rsidP="00B41DBC">
      <w:pPr>
        <w:pStyle w:val="B2"/>
        <w:ind w:left="1288"/>
        <w:rPr>
          <w:ins w:id="83" w:author="Harris user" w:date="2019-01-31T16:31:00Z"/>
        </w:rPr>
      </w:pPr>
      <w:ins w:id="84" w:author="Harris user" w:date="2019-01-31T16:12:00Z">
        <w:r w:rsidRPr="000B4518">
          <w:t>d.</w:t>
        </w:r>
        <w:r w:rsidRPr="000B4518">
          <w:tab/>
        </w:r>
      </w:ins>
      <w:ins w:id="85" w:author="Harris user" w:date="2019-01-31T16:30:00Z">
        <w:r w:rsidR="002D4023" w:rsidRPr="000B4518">
          <w:t xml:space="preserve">Floor Indicator field with </w:t>
        </w:r>
        <w:r w:rsidR="002D4023">
          <w:t>appropriate</w:t>
        </w:r>
        <w:r w:rsidR="002D4023" w:rsidRPr="000B4518">
          <w:t xml:space="preserve"> indication</w:t>
        </w:r>
        <w:r w:rsidR="002D4023">
          <w:t xml:space="preserve">, </w:t>
        </w:r>
        <w:r w:rsidR="002D4023" w:rsidRPr="000B4518">
          <w:t xml:space="preserve"> </w:t>
        </w:r>
      </w:ins>
      <w:ins w:id="86" w:author="Harris user" w:date="2019-01-31T16:12:00Z">
        <w:r w:rsidRPr="000B4518">
          <w:t>if a group call is a broadcast group call, system call, emergency call</w:t>
        </w:r>
        <w:r>
          <w:t>,</w:t>
        </w:r>
        <w:r w:rsidRPr="000B4518">
          <w:t xml:space="preserve"> an imminent peril call</w:t>
        </w:r>
        <w:r>
          <w:t xml:space="preserve"> or a temporary group session</w:t>
        </w:r>
      </w:ins>
      <w:ins w:id="87" w:author="Harris user" w:date="2019-01-31T16:30:00Z">
        <w:r w:rsidR="002D4023">
          <w:t>;</w:t>
        </w:r>
      </w:ins>
    </w:p>
    <w:p w14:paraId="4139EBEF" w14:textId="0A02FA15" w:rsidR="00BF35F3" w:rsidRDefault="00BF35F3" w:rsidP="002D4023">
      <w:pPr>
        <w:pStyle w:val="B1"/>
        <w:ind w:left="1004"/>
        <w:rPr>
          <w:ins w:id="88" w:author="Harris user" w:date="2019-01-31T16:33:00Z"/>
        </w:rPr>
      </w:pPr>
      <w:ins w:id="89" w:author="Harris user" w:date="2019-01-31T16:12:00Z">
        <w:r w:rsidRPr="000B4518">
          <w:t xml:space="preserve"> </w:t>
        </w:r>
      </w:ins>
      <w:ins w:id="90" w:author="Harris user" w:date="2019-01-31T16:31:00Z">
        <w:r w:rsidR="002D4023">
          <w:t>-</w:t>
        </w:r>
        <w:r w:rsidR="00570E7F">
          <w:tab/>
          <w:t xml:space="preserve">When the IWF </w:t>
        </w:r>
      </w:ins>
      <w:ins w:id="91" w:author="Harris user" w:date="2019-01-31T16:32:00Z">
        <w:r w:rsidR="00570E7F">
          <w:t>performing the floor participant role receives</w:t>
        </w:r>
      </w:ins>
      <w:ins w:id="92" w:author="Harris user" w:date="2019-01-31T16:37:00Z">
        <w:r w:rsidR="00570E7F">
          <w:t xml:space="preserve"> [see</w:t>
        </w:r>
        <w:r w:rsidR="00570E7F">
          <w:rPr>
            <w:lang w:val="en-GB" w:eastAsia="sv-SE"/>
          </w:rPr>
          <w:t xml:space="preserve"> TS 24.380 </w:t>
        </w:r>
        <w:r w:rsidR="00570E7F">
          <w:t>6.2.4.4.2]</w:t>
        </w:r>
      </w:ins>
      <w:ins w:id="93" w:author="Harris user" w:date="2019-01-31T16:32:00Z">
        <w:r w:rsidR="00570E7F">
          <w:t xml:space="preserve"> this message</w:t>
        </w:r>
      </w:ins>
      <w:ins w:id="94" w:author="Harris user" w:date="2019-01-31T16:33:00Z">
        <w:r w:rsidR="00570E7F">
          <w:t xml:space="preserve"> as a result of a pending request for floor</w:t>
        </w:r>
      </w:ins>
      <w:ins w:id="95" w:author="Harris user" w:date="2019-01-31T16:32:00Z">
        <w:r w:rsidR="00570E7F">
          <w:t>:</w:t>
        </w:r>
      </w:ins>
    </w:p>
    <w:p w14:paraId="1DF47B0A" w14:textId="77777777" w:rsidR="00570E7F" w:rsidRPr="000B4518" w:rsidRDefault="00570E7F" w:rsidP="00B41DBC">
      <w:pPr>
        <w:pStyle w:val="B2"/>
        <w:ind w:left="1288"/>
        <w:rPr>
          <w:ins w:id="96" w:author="Harris user" w:date="2019-01-31T16:33:00Z"/>
        </w:rPr>
      </w:pPr>
      <w:ins w:id="97" w:author="Harris user" w:date="2019-01-31T16:33:00Z">
        <w:r w:rsidRPr="000B4518">
          <w:lastRenderedPageBreak/>
          <w:t>1.</w:t>
        </w:r>
        <w:r w:rsidRPr="000B4518">
          <w:tab/>
          <w:t>if the first bit in the subtype of the Floor Granted message is set to '1' (Acknowledgment is required) as described in subclause 8.3.2, shall send a Floor Ack message. The Floor Ack message:</w:t>
        </w:r>
      </w:ins>
    </w:p>
    <w:p w14:paraId="4720FD9C" w14:textId="77777777" w:rsidR="00570E7F" w:rsidRPr="000B4518" w:rsidRDefault="00570E7F" w:rsidP="00B41DBC">
      <w:pPr>
        <w:pStyle w:val="B3"/>
        <w:ind w:left="1572"/>
        <w:rPr>
          <w:ins w:id="98" w:author="Harris user" w:date="2019-01-31T16:33:00Z"/>
        </w:rPr>
      </w:pPr>
      <w:ins w:id="99" w:author="Harris user" w:date="2019-01-31T16:33:00Z">
        <w:r w:rsidRPr="000B4518">
          <w:t>a.</w:t>
        </w:r>
        <w:r w:rsidRPr="000B4518">
          <w:tab/>
          <w:t>shall include the Message Type field set to '1' (Floor Granted); and</w:t>
        </w:r>
      </w:ins>
    </w:p>
    <w:p w14:paraId="57AE2562" w14:textId="77777777" w:rsidR="00570E7F" w:rsidRPr="000B4518" w:rsidRDefault="00570E7F" w:rsidP="00B41DBC">
      <w:pPr>
        <w:pStyle w:val="B3"/>
        <w:ind w:left="1572"/>
        <w:rPr>
          <w:ins w:id="100" w:author="Harris user" w:date="2019-01-31T16:33:00Z"/>
        </w:rPr>
      </w:pPr>
      <w:ins w:id="101" w:author="Harris user" w:date="2019-01-31T16:33:00Z">
        <w:r w:rsidRPr="000B4518">
          <w:t>b.</w:t>
        </w:r>
        <w:r w:rsidRPr="000B4518">
          <w:tab/>
          <w:t>shall include the Source field set to '0' (the floor participant is the source);</w:t>
        </w:r>
      </w:ins>
    </w:p>
    <w:p w14:paraId="53BF1A3A" w14:textId="4B7BCC1F" w:rsidR="00570E7F" w:rsidRDefault="00570E7F" w:rsidP="00B41DBC">
      <w:pPr>
        <w:pStyle w:val="B2"/>
        <w:ind w:left="1288"/>
        <w:rPr>
          <w:ins w:id="102" w:author="Harris user" w:date="2019-02-08T16:46:00Z"/>
        </w:rPr>
      </w:pPr>
      <w:ins w:id="103" w:author="Harris user" w:date="2019-01-31T16:35:00Z">
        <w:r>
          <w:t>2</w:t>
        </w:r>
      </w:ins>
      <w:ins w:id="104" w:author="Harris user" w:date="2019-01-31T16:33:00Z">
        <w:r w:rsidRPr="000B4518">
          <w:t>.</w:t>
        </w:r>
        <w:r w:rsidRPr="000B4518">
          <w:tab/>
          <w:t>if the Floor Indicator field is included and the B-bit is set to '1' (Broadcast group call), shall provide a notification to the user indicating the type of call;</w:t>
        </w:r>
      </w:ins>
    </w:p>
    <w:p w14:paraId="6752A464" w14:textId="53A08B52" w:rsidR="003B2F56" w:rsidRDefault="003B2F56" w:rsidP="003B2F56">
      <w:pPr>
        <w:pStyle w:val="B1"/>
        <w:ind w:left="1004"/>
        <w:rPr>
          <w:ins w:id="105" w:author="Harris user" w:date="2019-02-08T16:47:00Z"/>
        </w:rPr>
      </w:pPr>
      <w:ins w:id="106" w:author="Harris user" w:date="2019-02-08T16:47:00Z">
        <w:r>
          <w:t>-</w:t>
        </w:r>
        <w:r>
          <w:tab/>
          <w:t>etc.</w:t>
        </w:r>
      </w:ins>
    </w:p>
    <w:p w14:paraId="510DB369" w14:textId="13AEC7B7" w:rsidR="003B2F56" w:rsidRDefault="009C5D16" w:rsidP="009C5D16">
      <w:pPr>
        <w:pStyle w:val="Heading3"/>
      </w:pPr>
      <w:r>
        <w:t>2.5.3</w:t>
      </w:r>
      <w:r>
        <w:tab/>
        <w:t>Summary</w:t>
      </w:r>
    </w:p>
    <w:p w14:paraId="333067F6" w14:textId="3C833EAB" w:rsidR="009C5D16" w:rsidRPr="009C5D16" w:rsidRDefault="009C5D16" w:rsidP="009C5D16">
      <w:pPr>
        <w:rPr>
          <w:lang w:val="en-GB" w:eastAsia="sv-SE"/>
        </w:rPr>
      </w:pPr>
      <w:r>
        <w:rPr>
          <w:lang w:val="en-GB" w:eastAsia="sv-SE"/>
        </w:rPr>
        <w:t>This approach involves moving state machine behaviour descriptions into the clause 8 message descriptions. The effort would be essentially a re-write of TS 24.379.</w:t>
      </w:r>
    </w:p>
    <w:p w14:paraId="3400B3F2" w14:textId="7E70EC3B" w:rsidR="00121098" w:rsidRDefault="00B51C4E" w:rsidP="00B51C4E">
      <w:pPr>
        <w:pStyle w:val="Heading2"/>
      </w:pPr>
      <w:r>
        <w:t>3.</w:t>
      </w:r>
      <w:r>
        <w:tab/>
      </w:r>
      <w:r w:rsidR="00121098">
        <w:t>Summary</w:t>
      </w:r>
    </w:p>
    <w:p w14:paraId="4D239762" w14:textId="2026C999" w:rsidR="00E24377" w:rsidRDefault="00E24377" w:rsidP="00E24377">
      <w:pPr>
        <w:rPr>
          <w:lang w:val="en-GB" w:eastAsia="sv-SE"/>
        </w:rPr>
      </w:pPr>
      <w:r>
        <w:rPr>
          <w:lang w:val="en-GB" w:eastAsia="sv-SE"/>
        </w:rPr>
        <w:t>Convenience for the reader/developer:</w:t>
      </w:r>
    </w:p>
    <w:p w14:paraId="5A815B99" w14:textId="54724ADD" w:rsidR="00B2673E" w:rsidRDefault="00B2673E" w:rsidP="00E24377">
      <w:pPr>
        <w:ind w:left="720"/>
        <w:rPr>
          <w:lang w:val="en-GB" w:eastAsia="sv-SE"/>
        </w:rPr>
      </w:pPr>
      <w:r>
        <w:rPr>
          <w:lang w:val="en-GB" w:eastAsia="sv-SE"/>
        </w:rPr>
        <w:t>Approach 1 may be difficult for the reader to understand.</w:t>
      </w:r>
    </w:p>
    <w:p w14:paraId="0B10B160" w14:textId="3109F9C6" w:rsidR="00E24377" w:rsidRDefault="00E24377" w:rsidP="00E24377">
      <w:pPr>
        <w:ind w:left="720"/>
        <w:rPr>
          <w:lang w:val="en-GB" w:eastAsia="sv-SE"/>
        </w:rPr>
      </w:pPr>
      <w:r>
        <w:rPr>
          <w:lang w:val="en-GB" w:eastAsia="sv-SE"/>
        </w:rPr>
        <w:t>Approach 2 is most clear and similar to 24.380</w:t>
      </w:r>
      <w:r w:rsidR="00B2673E">
        <w:rPr>
          <w:lang w:val="en-GB" w:eastAsia="sv-SE"/>
        </w:rPr>
        <w:t>.</w:t>
      </w:r>
    </w:p>
    <w:p w14:paraId="66BFEEDA" w14:textId="08519663" w:rsidR="00B2673E" w:rsidRDefault="00B2673E" w:rsidP="00E24377">
      <w:pPr>
        <w:ind w:left="720"/>
        <w:rPr>
          <w:lang w:val="en-GB" w:eastAsia="sv-SE"/>
        </w:rPr>
      </w:pPr>
      <w:r>
        <w:rPr>
          <w:lang w:val="en-GB" w:eastAsia="sv-SE"/>
        </w:rPr>
        <w:t>Approach 3 would be clear but would be needlessly different from 24.380 and therefore difficult for the read to relate the two.</w:t>
      </w:r>
    </w:p>
    <w:p w14:paraId="0A235D43" w14:textId="3ECCB9F2" w:rsidR="00E24377" w:rsidRDefault="00E24377" w:rsidP="00E24377">
      <w:pPr>
        <w:rPr>
          <w:lang w:val="en-GB" w:eastAsia="sv-SE"/>
        </w:rPr>
      </w:pPr>
      <w:r>
        <w:rPr>
          <w:lang w:val="en-GB" w:eastAsia="sv-SE"/>
        </w:rPr>
        <w:t>Ease of documenting</w:t>
      </w:r>
    </w:p>
    <w:p w14:paraId="4F065779" w14:textId="120D7165" w:rsidR="00E24377" w:rsidRDefault="00E24377" w:rsidP="00E24377">
      <w:pPr>
        <w:ind w:left="720"/>
        <w:rPr>
          <w:lang w:val="en-GB" w:eastAsia="sv-SE"/>
        </w:rPr>
      </w:pPr>
      <w:r>
        <w:rPr>
          <w:lang w:val="en-GB" w:eastAsia="sv-SE"/>
        </w:rPr>
        <w:t>Approach 1 is by far the easiest</w:t>
      </w:r>
    </w:p>
    <w:p w14:paraId="28C3DAED" w14:textId="19D9AFA0" w:rsidR="00DC4495" w:rsidRDefault="00DC4495" w:rsidP="00E24377">
      <w:pPr>
        <w:ind w:left="720"/>
        <w:rPr>
          <w:lang w:val="en-GB" w:eastAsia="sv-SE"/>
        </w:rPr>
      </w:pPr>
      <w:r>
        <w:rPr>
          <w:lang w:val="en-GB" w:eastAsia="sv-SE"/>
        </w:rPr>
        <w:t>Approach 2 will touch more than half of TS 24.380.</w:t>
      </w:r>
      <w:r w:rsidR="00B41DBC">
        <w:rPr>
          <w:lang w:val="en-GB" w:eastAsia="sv-SE"/>
        </w:rPr>
        <w:t xml:space="preserve"> The work </w:t>
      </w:r>
      <w:r w:rsidR="00F35116">
        <w:rPr>
          <w:lang w:val="en-GB" w:eastAsia="sv-SE"/>
        </w:rPr>
        <w:t>is similar to that done for the signalling plane.</w:t>
      </w:r>
      <w:r w:rsidR="0092571B">
        <w:rPr>
          <w:lang w:val="en-GB" w:eastAsia="sv-SE"/>
        </w:rPr>
        <w:t xml:space="preserve"> Fortunately, the state machine logic requires little or no change.</w:t>
      </w:r>
    </w:p>
    <w:p w14:paraId="68651EDD" w14:textId="2D9D880F" w:rsidR="00E24377" w:rsidRDefault="00E24377" w:rsidP="00E24377">
      <w:pPr>
        <w:ind w:left="720"/>
        <w:rPr>
          <w:lang w:val="en-GB" w:eastAsia="sv-SE"/>
        </w:rPr>
      </w:pPr>
      <w:r>
        <w:rPr>
          <w:lang w:val="en-GB" w:eastAsia="sv-SE"/>
        </w:rPr>
        <w:t xml:space="preserve">Approach </w:t>
      </w:r>
      <w:r w:rsidR="00090140">
        <w:rPr>
          <w:lang w:val="en-GB" w:eastAsia="sv-SE"/>
        </w:rPr>
        <w:t>3</w:t>
      </w:r>
      <w:r>
        <w:rPr>
          <w:lang w:val="en-GB" w:eastAsia="sv-SE"/>
        </w:rPr>
        <w:t xml:space="preserve"> is by far the hardest. </w:t>
      </w:r>
    </w:p>
    <w:p w14:paraId="5B56B82C" w14:textId="21A8672C" w:rsidR="00E24377" w:rsidRDefault="00E24377" w:rsidP="00E24377">
      <w:pPr>
        <w:rPr>
          <w:lang w:val="en-GB" w:eastAsia="sv-SE"/>
        </w:rPr>
      </w:pPr>
      <w:r>
        <w:rPr>
          <w:lang w:val="en-GB" w:eastAsia="sv-SE"/>
        </w:rPr>
        <w:t>Accuracy</w:t>
      </w:r>
    </w:p>
    <w:p w14:paraId="07D1E3A3" w14:textId="1A2C2776" w:rsidR="00E24377" w:rsidRDefault="00E24377" w:rsidP="00E24377">
      <w:pPr>
        <w:ind w:left="720"/>
        <w:rPr>
          <w:lang w:val="en-GB" w:eastAsia="sv-SE"/>
        </w:rPr>
      </w:pPr>
      <w:r>
        <w:rPr>
          <w:lang w:val="en-GB" w:eastAsia="sv-SE"/>
        </w:rPr>
        <w:t>Approach 1 will be accurate if the reader can properly keep in mind the mapping of IWF roles to TS 24.380 roles</w:t>
      </w:r>
      <w:r w:rsidR="00B2673E">
        <w:rPr>
          <w:lang w:val="en-GB" w:eastAsia="sv-SE"/>
        </w:rPr>
        <w:t xml:space="preserve"> and if there are no significant IWF differences that we fail to explain.</w:t>
      </w:r>
    </w:p>
    <w:p w14:paraId="548ABB68" w14:textId="3DB950B1" w:rsidR="00E24377" w:rsidRDefault="00E24377" w:rsidP="00E24377">
      <w:pPr>
        <w:ind w:left="720"/>
        <w:rPr>
          <w:lang w:val="en-GB" w:eastAsia="sv-SE"/>
        </w:rPr>
      </w:pPr>
      <w:r>
        <w:rPr>
          <w:lang w:val="en-GB" w:eastAsia="sv-SE"/>
        </w:rPr>
        <w:t>Approach 2 is most accurate, each subclause of TS 24.380 is carefully converted.</w:t>
      </w:r>
    </w:p>
    <w:p w14:paraId="4673D985" w14:textId="6E2A92AE" w:rsidR="00E24377" w:rsidRDefault="00E24377" w:rsidP="00E24377">
      <w:pPr>
        <w:ind w:left="720"/>
        <w:rPr>
          <w:lang w:val="en-GB" w:eastAsia="sv-SE"/>
        </w:rPr>
      </w:pPr>
      <w:r>
        <w:rPr>
          <w:lang w:val="en-GB" w:eastAsia="sv-SE"/>
        </w:rPr>
        <w:t xml:space="preserve">Approach </w:t>
      </w:r>
      <w:r w:rsidR="00090140">
        <w:rPr>
          <w:lang w:val="en-GB" w:eastAsia="sv-SE"/>
        </w:rPr>
        <w:t>3</w:t>
      </w:r>
      <w:r>
        <w:rPr>
          <w:lang w:val="en-GB" w:eastAsia="sv-SE"/>
        </w:rPr>
        <w:t xml:space="preserve"> is a complete rewrite, it will be </w:t>
      </w:r>
      <w:r w:rsidR="00DC4495">
        <w:rPr>
          <w:lang w:val="en-GB" w:eastAsia="sv-SE"/>
        </w:rPr>
        <w:t xml:space="preserve">tedious and </w:t>
      </w:r>
      <w:r>
        <w:rPr>
          <w:lang w:val="en-GB" w:eastAsia="sv-SE"/>
        </w:rPr>
        <w:t>error-prone</w:t>
      </w:r>
    </w:p>
    <w:p w14:paraId="724A08BB" w14:textId="10D45B7C" w:rsidR="0092571B" w:rsidRDefault="0092571B" w:rsidP="0092571B">
      <w:pPr>
        <w:rPr>
          <w:lang w:val="en-GB" w:eastAsia="sv-SE"/>
        </w:rPr>
      </w:pPr>
      <w:r>
        <w:rPr>
          <w:lang w:val="en-GB" w:eastAsia="sv-SE"/>
        </w:rPr>
        <w:t>Maintenance</w:t>
      </w:r>
    </w:p>
    <w:p w14:paraId="3DC66CA7" w14:textId="2DBFEBA4" w:rsidR="0092571B" w:rsidRDefault="0092571B" w:rsidP="00E24377">
      <w:pPr>
        <w:ind w:left="720"/>
        <w:rPr>
          <w:lang w:val="en-GB" w:eastAsia="sv-SE"/>
        </w:rPr>
      </w:pPr>
      <w:r>
        <w:rPr>
          <w:lang w:val="en-GB" w:eastAsia="sv-SE"/>
        </w:rPr>
        <w:t xml:space="preserve">Approach 1 is the easiest to maintain. </w:t>
      </w:r>
    </w:p>
    <w:p w14:paraId="36BFC2AD" w14:textId="3EA89C5A" w:rsidR="0092571B" w:rsidRDefault="0092571B" w:rsidP="00E24377">
      <w:pPr>
        <w:ind w:left="720"/>
        <w:rPr>
          <w:lang w:val="en-GB" w:eastAsia="sv-SE"/>
        </w:rPr>
      </w:pPr>
      <w:r>
        <w:rPr>
          <w:lang w:val="en-GB" w:eastAsia="sv-SE"/>
        </w:rPr>
        <w:t>Approach 2 is straightforward to maintain.</w:t>
      </w:r>
    </w:p>
    <w:p w14:paraId="6582EC0E" w14:textId="22D4D42D" w:rsidR="0092571B" w:rsidRDefault="0092571B" w:rsidP="00E24377">
      <w:pPr>
        <w:ind w:left="720"/>
        <w:rPr>
          <w:lang w:val="en-GB" w:eastAsia="sv-SE"/>
        </w:rPr>
      </w:pPr>
      <w:r>
        <w:rPr>
          <w:lang w:val="en-GB" w:eastAsia="sv-SE"/>
        </w:rPr>
        <w:t>Approach 3 will be very difficult.</w:t>
      </w:r>
    </w:p>
    <w:p w14:paraId="7A81273C" w14:textId="50B66AA6" w:rsidR="006726ED" w:rsidRDefault="006726ED" w:rsidP="006726ED">
      <w:pPr>
        <w:rPr>
          <w:lang w:val="en-GB" w:eastAsia="sv-SE"/>
        </w:rPr>
      </w:pPr>
      <w:r>
        <w:rPr>
          <w:lang w:val="en-GB" w:eastAsia="sv-SE"/>
        </w:rPr>
        <w:t>Ability to specify new features unique to the IWF</w:t>
      </w:r>
    </w:p>
    <w:p w14:paraId="47CB1A03" w14:textId="537ED729" w:rsidR="006726ED" w:rsidRDefault="006726ED" w:rsidP="006726ED">
      <w:pPr>
        <w:ind w:left="720"/>
        <w:rPr>
          <w:lang w:val="en-GB" w:eastAsia="sv-SE"/>
        </w:rPr>
      </w:pPr>
      <w:r>
        <w:rPr>
          <w:lang w:val="en-GB" w:eastAsia="sv-SE"/>
        </w:rPr>
        <w:t xml:space="preserve">Approach 1 may be more difficult, especially for complex features such as affiliation on behalf of homed users. </w:t>
      </w:r>
    </w:p>
    <w:p w14:paraId="55B1D09C" w14:textId="59E72989" w:rsidR="006726ED" w:rsidRDefault="006726ED" w:rsidP="006726ED">
      <w:pPr>
        <w:ind w:left="720"/>
        <w:rPr>
          <w:lang w:val="en-GB" w:eastAsia="sv-SE"/>
        </w:rPr>
      </w:pPr>
      <w:r>
        <w:rPr>
          <w:lang w:val="en-GB" w:eastAsia="sv-SE"/>
        </w:rPr>
        <w:t>Approach 2 will facilitate adding new features.</w:t>
      </w:r>
    </w:p>
    <w:p w14:paraId="219CE39D" w14:textId="009B5A28" w:rsidR="006726ED" w:rsidRDefault="006726ED" w:rsidP="006726ED">
      <w:pPr>
        <w:ind w:left="720"/>
        <w:rPr>
          <w:lang w:val="en-GB" w:eastAsia="sv-SE"/>
        </w:rPr>
      </w:pPr>
      <w:r>
        <w:rPr>
          <w:lang w:val="en-GB" w:eastAsia="sv-SE"/>
        </w:rPr>
        <w:lastRenderedPageBreak/>
        <w:t>Approach 3 will facilitate adding new features.</w:t>
      </w:r>
    </w:p>
    <w:p w14:paraId="59DC7BAB" w14:textId="77777777" w:rsidR="006726ED" w:rsidRDefault="006726ED" w:rsidP="00E24377">
      <w:pPr>
        <w:ind w:left="720"/>
        <w:rPr>
          <w:lang w:val="en-GB" w:eastAsia="sv-SE"/>
        </w:rPr>
      </w:pPr>
    </w:p>
    <w:p w14:paraId="330CFF76" w14:textId="77777777" w:rsidR="003B2F56" w:rsidRDefault="003B2F56" w:rsidP="006726ED">
      <w:pPr>
        <w:pStyle w:val="B1"/>
      </w:pPr>
    </w:p>
    <w:tbl>
      <w:tblPr>
        <w:tblStyle w:val="TableGrid"/>
        <w:tblW w:w="0" w:type="auto"/>
        <w:tblInd w:w="720" w:type="dxa"/>
        <w:tblLook w:val="04A0" w:firstRow="1" w:lastRow="0" w:firstColumn="1" w:lastColumn="0" w:noHBand="0" w:noVBand="1"/>
      </w:tblPr>
      <w:tblGrid>
        <w:gridCol w:w="2344"/>
        <w:gridCol w:w="1071"/>
        <w:gridCol w:w="1080"/>
        <w:gridCol w:w="1080"/>
      </w:tblGrid>
      <w:tr w:rsidR="00B2673E" w14:paraId="67646766" w14:textId="77777777" w:rsidTr="004764C7">
        <w:tc>
          <w:tcPr>
            <w:tcW w:w="2344" w:type="dxa"/>
          </w:tcPr>
          <w:p w14:paraId="1BCD01F6" w14:textId="43C06BE4" w:rsidR="00B2673E" w:rsidRPr="009C5D16" w:rsidRDefault="00B2673E" w:rsidP="00E24377">
            <w:pPr>
              <w:rPr>
                <w:lang w:val="en-GB" w:eastAsia="sv-SE"/>
              </w:rPr>
            </w:pPr>
          </w:p>
        </w:tc>
        <w:tc>
          <w:tcPr>
            <w:tcW w:w="1071" w:type="dxa"/>
          </w:tcPr>
          <w:p w14:paraId="22D10DD7" w14:textId="531E71A4" w:rsidR="00B2673E" w:rsidRPr="009C5D16" w:rsidRDefault="00B2673E" w:rsidP="00B2673E">
            <w:pPr>
              <w:jc w:val="center"/>
              <w:rPr>
                <w:b/>
                <w:lang w:val="en-GB" w:eastAsia="sv-SE"/>
              </w:rPr>
            </w:pPr>
            <w:r w:rsidRPr="009C5D16">
              <w:rPr>
                <w:b/>
                <w:lang w:val="en-GB" w:eastAsia="sv-SE"/>
              </w:rPr>
              <w:t>1</w:t>
            </w:r>
          </w:p>
        </w:tc>
        <w:tc>
          <w:tcPr>
            <w:tcW w:w="1080" w:type="dxa"/>
          </w:tcPr>
          <w:p w14:paraId="490CB1EB" w14:textId="51FA8AD3" w:rsidR="00B2673E" w:rsidRPr="009C5D16" w:rsidRDefault="00B2673E" w:rsidP="00B2673E">
            <w:pPr>
              <w:jc w:val="center"/>
              <w:rPr>
                <w:b/>
                <w:lang w:val="en-GB" w:eastAsia="sv-SE"/>
              </w:rPr>
            </w:pPr>
            <w:r w:rsidRPr="009C5D16">
              <w:rPr>
                <w:b/>
                <w:lang w:val="en-GB" w:eastAsia="sv-SE"/>
              </w:rPr>
              <w:t>2</w:t>
            </w:r>
          </w:p>
        </w:tc>
        <w:tc>
          <w:tcPr>
            <w:tcW w:w="1080" w:type="dxa"/>
          </w:tcPr>
          <w:p w14:paraId="071262C9" w14:textId="13ACB039" w:rsidR="00B2673E" w:rsidRPr="009C5D16" w:rsidRDefault="00B2673E" w:rsidP="00B2673E">
            <w:pPr>
              <w:jc w:val="center"/>
              <w:rPr>
                <w:b/>
                <w:lang w:val="en-GB" w:eastAsia="sv-SE"/>
              </w:rPr>
            </w:pPr>
            <w:r w:rsidRPr="009C5D16">
              <w:rPr>
                <w:b/>
                <w:lang w:val="en-GB" w:eastAsia="sv-SE"/>
              </w:rPr>
              <w:t>3</w:t>
            </w:r>
          </w:p>
        </w:tc>
      </w:tr>
      <w:tr w:rsidR="00B2673E" w14:paraId="1729E4F2" w14:textId="77777777" w:rsidTr="004764C7">
        <w:tc>
          <w:tcPr>
            <w:tcW w:w="2344" w:type="dxa"/>
          </w:tcPr>
          <w:p w14:paraId="11DF9E9B" w14:textId="7EADD006" w:rsidR="00B2673E" w:rsidRDefault="00B2673E" w:rsidP="00E24377">
            <w:pPr>
              <w:rPr>
                <w:lang w:val="en-GB" w:eastAsia="sv-SE"/>
              </w:rPr>
            </w:pPr>
            <w:r>
              <w:rPr>
                <w:lang w:val="en-GB" w:eastAsia="sv-SE"/>
              </w:rPr>
              <w:t>Convenience for the reader/developer</w:t>
            </w:r>
          </w:p>
        </w:tc>
        <w:tc>
          <w:tcPr>
            <w:tcW w:w="1071" w:type="dxa"/>
            <w:shd w:val="clear" w:color="auto" w:fill="auto"/>
          </w:tcPr>
          <w:p w14:paraId="4AD45F06" w14:textId="6212E2F6" w:rsidR="00B2673E" w:rsidRPr="004764C7" w:rsidRDefault="002C51B8" w:rsidP="002C51B8">
            <w:pPr>
              <w:jc w:val="center"/>
              <w:rPr>
                <w:lang w:val="en-GB" w:eastAsia="sv-SE"/>
              </w:rPr>
            </w:pPr>
            <w:r>
              <w:rPr>
                <w:lang w:val="en-GB" w:eastAsia="sv-SE"/>
              </w:rPr>
              <w:t>N</w:t>
            </w:r>
          </w:p>
        </w:tc>
        <w:tc>
          <w:tcPr>
            <w:tcW w:w="1080" w:type="dxa"/>
            <w:shd w:val="clear" w:color="auto" w:fill="auto"/>
          </w:tcPr>
          <w:p w14:paraId="504E444B" w14:textId="04752350" w:rsidR="00B2673E" w:rsidRPr="004764C7" w:rsidRDefault="004764C7" w:rsidP="002C51B8">
            <w:pPr>
              <w:jc w:val="center"/>
              <w:rPr>
                <w:lang w:val="en-GB" w:eastAsia="sv-SE"/>
              </w:rPr>
            </w:pPr>
            <w:r>
              <w:rPr>
                <w:lang w:val="en-GB" w:eastAsia="sv-SE"/>
              </w:rPr>
              <w:t>Y</w:t>
            </w:r>
          </w:p>
        </w:tc>
        <w:tc>
          <w:tcPr>
            <w:tcW w:w="1080" w:type="dxa"/>
            <w:shd w:val="clear" w:color="auto" w:fill="auto"/>
          </w:tcPr>
          <w:p w14:paraId="659EC64A" w14:textId="77777777" w:rsidR="00B2673E" w:rsidRPr="004764C7" w:rsidRDefault="00B2673E" w:rsidP="002C51B8">
            <w:pPr>
              <w:jc w:val="center"/>
              <w:rPr>
                <w:lang w:val="en-GB" w:eastAsia="sv-SE"/>
              </w:rPr>
            </w:pPr>
          </w:p>
        </w:tc>
      </w:tr>
      <w:tr w:rsidR="00B2673E" w14:paraId="740DF5CF" w14:textId="77777777" w:rsidTr="004764C7">
        <w:tc>
          <w:tcPr>
            <w:tcW w:w="2344" w:type="dxa"/>
          </w:tcPr>
          <w:p w14:paraId="59174E85" w14:textId="78335421" w:rsidR="00B2673E" w:rsidRDefault="00B2673E" w:rsidP="00B2673E">
            <w:pPr>
              <w:rPr>
                <w:lang w:val="en-GB" w:eastAsia="sv-SE"/>
              </w:rPr>
            </w:pPr>
            <w:r>
              <w:rPr>
                <w:lang w:val="en-GB" w:eastAsia="sv-SE"/>
              </w:rPr>
              <w:t>Ease of documenting</w:t>
            </w:r>
          </w:p>
        </w:tc>
        <w:tc>
          <w:tcPr>
            <w:tcW w:w="1071" w:type="dxa"/>
            <w:shd w:val="clear" w:color="auto" w:fill="auto"/>
          </w:tcPr>
          <w:p w14:paraId="6E2C2B57" w14:textId="37C36B61" w:rsidR="00B2673E" w:rsidRPr="004764C7" w:rsidRDefault="004764C7" w:rsidP="002C51B8">
            <w:pPr>
              <w:jc w:val="center"/>
              <w:rPr>
                <w:lang w:val="en-GB" w:eastAsia="sv-SE"/>
              </w:rPr>
            </w:pPr>
            <w:r>
              <w:rPr>
                <w:lang w:val="en-GB" w:eastAsia="sv-SE"/>
              </w:rPr>
              <w:t>Y</w:t>
            </w:r>
          </w:p>
        </w:tc>
        <w:tc>
          <w:tcPr>
            <w:tcW w:w="1080" w:type="dxa"/>
            <w:shd w:val="clear" w:color="auto" w:fill="auto"/>
          </w:tcPr>
          <w:p w14:paraId="2F879F71" w14:textId="77777777" w:rsidR="00B2673E" w:rsidRPr="004764C7" w:rsidRDefault="00B2673E" w:rsidP="002C51B8">
            <w:pPr>
              <w:jc w:val="center"/>
              <w:rPr>
                <w:lang w:val="en-GB" w:eastAsia="sv-SE"/>
              </w:rPr>
            </w:pPr>
          </w:p>
        </w:tc>
        <w:tc>
          <w:tcPr>
            <w:tcW w:w="1080" w:type="dxa"/>
            <w:shd w:val="clear" w:color="auto" w:fill="auto"/>
          </w:tcPr>
          <w:p w14:paraId="00FC8F31" w14:textId="771797A5" w:rsidR="00B2673E" w:rsidRPr="004764C7" w:rsidRDefault="002C51B8" w:rsidP="002C51B8">
            <w:pPr>
              <w:jc w:val="center"/>
              <w:rPr>
                <w:lang w:val="en-GB" w:eastAsia="sv-SE"/>
              </w:rPr>
            </w:pPr>
            <w:r>
              <w:rPr>
                <w:lang w:val="en-GB" w:eastAsia="sv-SE"/>
              </w:rPr>
              <w:t>N</w:t>
            </w:r>
          </w:p>
        </w:tc>
      </w:tr>
      <w:tr w:rsidR="00B2673E" w14:paraId="62979361" w14:textId="77777777" w:rsidTr="004764C7">
        <w:tc>
          <w:tcPr>
            <w:tcW w:w="2344" w:type="dxa"/>
          </w:tcPr>
          <w:p w14:paraId="3D40C625" w14:textId="6F786122" w:rsidR="00B2673E" w:rsidRDefault="00B2673E" w:rsidP="00B2673E">
            <w:pPr>
              <w:rPr>
                <w:lang w:val="en-GB" w:eastAsia="sv-SE"/>
              </w:rPr>
            </w:pPr>
            <w:r>
              <w:rPr>
                <w:lang w:val="en-GB" w:eastAsia="sv-SE"/>
              </w:rPr>
              <w:t>Accuracy</w:t>
            </w:r>
          </w:p>
        </w:tc>
        <w:tc>
          <w:tcPr>
            <w:tcW w:w="1071" w:type="dxa"/>
            <w:shd w:val="clear" w:color="auto" w:fill="auto"/>
          </w:tcPr>
          <w:p w14:paraId="78FE560D" w14:textId="4813F9BE" w:rsidR="00B2673E" w:rsidRPr="004764C7" w:rsidRDefault="00B2673E" w:rsidP="002C51B8">
            <w:pPr>
              <w:jc w:val="center"/>
              <w:rPr>
                <w:lang w:val="en-GB" w:eastAsia="sv-SE"/>
              </w:rPr>
            </w:pPr>
          </w:p>
        </w:tc>
        <w:tc>
          <w:tcPr>
            <w:tcW w:w="1080" w:type="dxa"/>
            <w:shd w:val="clear" w:color="auto" w:fill="auto"/>
          </w:tcPr>
          <w:p w14:paraId="50381E0B" w14:textId="67793291" w:rsidR="00B2673E" w:rsidRPr="004764C7" w:rsidRDefault="004764C7" w:rsidP="002C51B8">
            <w:pPr>
              <w:jc w:val="center"/>
              <w:rPr>
                <w:lang w:val="en-GB" w:eastAsia="sv-SE"/>
              </w:rPr>
            </w:pPr>
            <w:r>
              <w:rPr>
                <w:lang w:val="en-GB" w:eastAsia="sv-SE"/>
              </w:rPr>
              <w:t>Y</w:t>
            </w:r>
          </w:p>
        </w:tc>
        <w:tc>
          <w:tcPr>
            <w:tcW w:w="1080" w:type="dxa"/>
            <w:shd w:val="clear" w:color="auto" w:fill="auto"/>
          </w:tcPr>
          <w:p w14:paraId="13E56670" w14:textId="6DCD867C" w:rsidR="00B2673E" w:rsidRPr="004764C7" w:rsidRDefault="002C51B8" w:rsidP="002C51B8">
            <w:pPr>
              <w:jc w:val="center"/>
              <w:rPr>
                <w:lang w:val="en-GB" w:eastAsia="sv-SE"/>
              </w:rPr>
            </w:pPr>
            <w:r>
              <w:rPr>
                <w:lang w:val="en-GB" w:eastAsia="sv-SE"/>
              </w:rPr>
              <w:t>N</w:t>
            </w:r>
          </w:p>
        </w:tc>
      </w:tr>
      <w:tr w:rsidR="00B2673E" w14:paraId="48CBF262" w14:textId="77777777" w:rsidTr="004764C7">
        <w:tc>
          <w:tcPr>
            <w:tcW w:w="2344" w:type="dxa"/>
          </w:tcPr>
          <w:p w14:paraId="6BFDCF05" w14:textId="093FCBC1" w:rsidR="00B2673E" w:rsidRDefault="00B2673E" w:rsidP="00E24377">
            <w:pPr>
              <w:rPr>
                <w:lang w:val="en-GB" w:eastAsia="sv-SE"/>
              </w:rPr>
            </w:pPr>
            <w:r>
              <w:rPr>
                <w:lang w:val="en-GB" w:eastAsia="sv-SE"/>
              </w:rPr>
              <w:t>Maintenance</w:t>
            </w:r>
          </w:p>
        </w:tc>
        <w:tc>
          <w:tcPr>
            <w:tcW w:w="1071" w:type="dxa"/>
            <w:shd w:val="clear" w:color="auto" w:fill="auto"/>
          </w:tcPr>
          <w:p w14:paraId="02FBEA68" w14:textId="209AAA08" w:rsidR="00B2673E" w:rsidRPr="004764C7" w:rsidRDefault="004764C7" w:rsidP="002C51B8">
            <w:pPr>
              <w:jc w:val="center"/>
              <w:rPr>
                <w:lang w:val="en-GB" w:eastAsia="sv-SE"/>
              </w:rPr>
            </w:pPr>
            <w:r>
              <w:rPr>
                <w:lang w:val="en-GB" w:eastAsia="sv-SE"/>
              </w:rPr>
              <w:t>Y</w:t>
            </w:r>
          </w:p>
        </w:tc>
        <w:tc>
          <w:tcPr>
            <w:tcW w:w="1080" w:type="dxa"/>
            <w:shd w:val="clear" w:color="auto" w:fill="auto"/>
          </w:tcPr>
          <w:p w14:paraId="155C475D" w14:textId="77C7D3C4" w:rsidR="00B2673E" w:rsidRPr="004764C7" w:rsidRDefault="00B2673E" w:rsidP="002C51B8">
            <w:pPr>
              <w:jc w:val="center"/>
              <w:rPr>
                <w:lang w:val="en-GB" w:eastAsia="sv-SE"/>
              </w:rPr>
            </w:pPr>
          </w:p>
        </w:tc>
        <w:tc>
          <w:tcPr>
            <w:tcW w:w="1080" w:type="dxa"/>
            <w:shd w:val="clear" w:color="auto" w:fill="auto"/>
          </w:tcPr>
          <w:p w14:paraId="102A7B61" w14:textId="0D119897" w:rsidR="00B2673E" w:rsidRPr="004764C7" w:rsidRDefault="002C51B8" w:rsidP="002C51B8">
            <w:pPr>
              <w:jc w:val="center"/>
              <w:rPr>
                <w:lang w:val="en-GB" w:eastAsia="sv-SE"/>
              </w:rPr>
            </w:pPr>
            <w:r>
              <w:rPr>
                <w:lang w:val="en-GB" w:eastAsia="sv-SE"/>
              </w:rPr>
              <w:t>N</w:t>
            </w:r>
          </w:p>
        </w:tc>
      </w:tr>
      <w:tr w:rsidR="006726ED" w14:paraId="67D17059" w14:textId="77777777" w:rsidTr="004764C7">
        <w:tc>
          <w:tcPr>
            <w:tcW w:w="2344" w:type="dxa"/>
          </w:tcPr>
          <w:p w14:paraId="5343761D" w14:textId="3BEC5B27" w:rsidR="006726ED" w:rsidRDefault="005D2446" w:rsidP="00E24377">
            <w:pPr>
              <w:rPr>
                <w:lang w:val="en-GB" w:eastAsia="sv-SE"/>
              </w:rPr>
            </w:pPr>
            <w:r>
              <w:rPr>
                <w:lang w:val="en-GB" w:eastAsia="sv-SE"/>
              </w:rPr>
              <w:t>New feature ability</w:t>
            </w:r>
          </w:p>
        </w:tc>
        <w:tc>
          <w:tcPr>
            <w:tcW w:w="1071" w:type="dxa"/>
            <w:shd w:val="clear" w:color="auto" w:fill="auto"/>
          </w:tcPr>
          <w:p w14:paraId="5E171D43" w14:textId="77777777" w:rsidR="006726ED" w:rsidRDefault="006726ED" w:rsidP="002C51B8">
            <w:pPr>
              <w:jc w:val="center"/>
              <w:rPr>
                <w:lang w:val="en-GB" w:eastAsia="sv-SE"/>
              </w:rPr>
            </w:pPr>
          </w:p>
        </w:tc>
        <w:tc>
          <w:tcPr>
            <w:tcW w:w="1080" w:type="dxa"/>
            <w:shd w:val="clear" w:color="auto" w:fill="auto"/>
          </w:tcPr>
          <w:p w14:paraId="37CA6E4E" w14:textId="16E607BF" w:rsidR="006726ED" w:rsidRPr="004764C7" w:rsidRDefault="006726ED" w:rsidP="002C51B8">
            <w:pPr>
              <w:jc w:val="center"/>
              <w:rPr>
                <w:lang w:val="en-GB" w:eastAsia="sv-SE"/>
              </w:rPr>
            </w:pPr>
            <w:r>
              <w:rPr>
                <w:lang w:val="en-GB" w:eastAsia="sv-SE"/>
              </w:rPr>
              <w:t>Y</w:t>
            </w:r>
          </w:p>
        </w:tc>
        <w:tc>
          <w:tcPr>
            <w:tcW w:w="1080" w:type="dxa"/>
            <w:shd w:val="clear" w:color="auto" w:fill="auto"/>
          </w:tcPr>
          <w:p w14:paraId="6BF66D71" w14:textId="11C3F970" w:rsidR="006726ED" w:rsidRDefault="006726ED" w:rsidP="002C51B8">
            <w:pPr>
              <w:jc w:val="center"/>
              <w:rPr>
                <w:lang w:val="en-GB" w:eastAsia="sv-SE"/>
              </w:rPr>
            </w:pPr>
            <w:r>
              <w:rPr>
                <w:lang w:val="en-GB" w:eastAsia="sv-SE"/>
              </w:rPr>
              <w:t>Y</w:t>
            </w:r>
          </w:p>
        </w:tc>
      </w:tr>
    </w:tbl>
    <w:p w14:paraId="367B76C3" w14:textId="77777777" w:rsidR="00B2673E" w:rsidRDefault="00B2673E" w:rsidP="00E24377">
      <w:pPr>
        <w:ind w:left="720"/>
        <w:rPr>
          <w:lang w:val="en-GB" w:eastAsia="sv-SE"/>
        </w:rPr>
      </w:pPr>
    </w:p>
    <w:p w14:paraId="2FE174E9" w14:textId="0BCB5E86" w:rsidR="00B51C4E" w:rsidRDefault="00121098" w:rsidP="00B51C4E">
      <w:pPr>
        <w:pStyle w:val="Heading2"/>
      </w:pPr>
      <w:r>
        <w:t>4.</w:t>
      </w:r>
      <w:r>
        <w:tab/>
      </w:r>
      <w:r w:rsidR="00B51C4E">
        <w:t>Proposal</w:t>
      </w:r>
    </w:p>
    <w:p w14:paraId="7736CBC4" w14:textId="1AE230F2" w:rsidR="00E55CFF" w:rsidRPr="00F35116" w:rsidRDefault="0092571B" w:rsidP="000D2128">
      <w:pPr>
        <w:rPr>
          <w:lang w:val="en-GB" w:eastAsia="sv-SE"/>
        </w:rPr>
      </w:pPr>
      <w:r>
        <w:rPr>
          <w:lang w:val="en-GB" w:eastAsia="sv-SE"/>
        </w:rPr>
        <w:t xml:space="preserve">Choose approach two as the way forward. </w:t>
      </w:r>
    </w:p>
    <w:p w14:paraId="22D18D33" w14:textId="77777777" w:rsidR="00AA5DF0" w:rsidRDefault="00AA5DF0" w:rsidP="00EF56E1"/>
    <w:sectPr w:rsidR="00AA5DF0"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0995C" w14:textId="77777777" w:rsidR="00692897" w:rsidRDefault="00692897">
      <w:r>
        <w:separator/>
      </w:r>
    </w:p>
  </w:endnote>
  <w:endnote w:type="continuationSeparator" w:id="0">
    <w:p w14:paraId="718B3C49" w14:textId="77777777" w:rsidR="00692897" w:rsidRDefault="00692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320C08" w14:textId="77777777" w:rsidR="00692897" w:rsidRDefault="00692897">
      <w:r>
        <w:separator/>
      </w:r>
    </w:p>
  </w:footnote>
  <w:footnote w:type="continuationSeparator" w:id="0">
    <w:p w14:paraId="0A2F7FA4" w14:textId="77777777" w:rsidR="00692897" w:rsidRDefault="006928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45FB1"/>
    <w:multiLevelType w:val="hybridMultilevel"/>
    <w:tmpl w:val="C66222EC"/>
    <w:lvl w:ilvl="0" w:tplc="A9A0E272">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350398"/>
    <w:multiLevelType w:val="hybridMultilevel"/>
    <w:tmpl w:val="FE48CBE0"/>
    <w:lvl w:ilvl="0" w:tplc="A9A0E27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A12AE6"/>
    <w:multiLevelType w:val="hybridMultilevel"/>
    <w:tmpl w:val="E47C2398"/>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4DE62A7"/>
    <w:multiLevelType w:val="hybridMultilevel"/>
    <w:tmpl w:val="E34C93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4EB4AA9"/>
    <w:multiLevelType w:val="hybridMultilevel"/>
    <w:tmpl w:val="F9025B9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63A2196"/>
    <w:multiLevelType w:val="hybridMultilevel"/>
    <w:tmpl w:val="189EBAD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88927AE"/>
    <w:multiLevelType w:val="hybridMultilevel"/>
    <w:tmpl w:val="3C04AE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8D20AEE"/>
    <w:multiLevelType w:val="hybridMultilevel"/>
    <w:tmpl w:val="331869D0"/>
    <w:lvl w:ilvl="0" w:tplc="2FD20122">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9" w15:restartNumberingAfterBreak="0">
    <w:nsid w:val="0C195C4A"/>
    <w:multiLevelType w:val="hybridMultilevel"/>
    <w:tmpl w:val="8CEA8DEC"/>
    <w:lvl w:ilvl="0" w:tplc="04090013">
      <w:start w:val="1"/>
      <w:numFmt w:val="upperRoman"/>
      <w:lvlText w:val="%1."/>
      <w:lvlJc w:val="right"/>
      <w:pPr>
        <w:ind w:left="2862" w:hanging="360"/>
      </w:pPr>
    </w:lvl>
    <w:lvl w:ilvl="1" w:tplc="04090019" w:tentative="1">
      <w:start w:val="1"/>
      <w:numFmt w:val="lowerLetter"/>
      <w:lvlText w:val="%2."/>
      <w:lvlJc w:val="left"/>
      <w:pPr>
        <w:ind w:left="3582" w:hanging="360"/>
      </w:pPr>
    </w:lvl>
    <w:lvl w:ilvl="2" w:tplc="0409001B" w:tentative="1">
      <w:start w:val="1"/>
      <w:numFmt w:val="lowerRoman"/>
      <w:lvlText w:val="%3."/>
      <w:lvlJc w:val="right"/>
      <w:pPr>
        <w:ind w:left="4302" w:hanging="180"/>
      </w:pPr>
    </w:lvl>
    <w:lvl w:ilvl="3" w:tplc="0409000F" w:tentative="1">
      <w:start w:val="1"/>
      <w:numFmt w:val="decimal"/>
      <w:lvlText w:val="%4."/>
      <w:lvlJc w:val="left"/>
      <w:pPr>
        <w:ind w:left="5022" w:hanging="360"/>
      </w:pPr>
    </w:lvl>
    <w:lvl w:ilvl="4" w:tplc="04090019" w:tentative="1">
      <w:start w:val="1"/>
      <w:numFmt w:val="lowerLetter"/>
      <w:lvlText w:val="%5."/>
      <w:lvlJc w:val="left"/>
      <w:pPr>
        <w:ind w:left="5742" w:hanging="360"/>
      </w:pPr>
    </w:lvl>
    <w:lvl w:ilvl="5" w:tplc="0409001B" w:tentative="1">
      <w:start w:val="1"/>
      <w:numFmt w:val="lowerRoman"/>
      <w:lvlText w:val="%6."/>
      <w:lvlJc w:val="right"/>
      <w:pPr>
        <w:ind w:left="6462" w:hanging="180"/>
      </w:pPr>
    </w:lvl>
    <w:lvl w:ilvl="6" w:tplc="0409000F" w:tentative="1">
      <w:start w:val="1"/>
      <w:numFmt w:val="decimal"/>
      <w:lvlText w:val="%7."/>
      <w:lvlJc w:val="left"/>
      <w:pPr>
        <w:ind w:left="7182" w:hanging="360"/>
      </w:pPr>
    </w:lvl>
    <w:lvl w:ilvl="7" w:tplc="04090019" w:tentative="1">
      <w:start w:val="1"/>
      <w:numFmt w:val="lowerLetter"/>
      <w:lvlText w:val="%8."/>
      <w:lvlJc w:val="left"/>
      <w:pPr>
        <w:ind w:left="7902" w:hanging="360"/>
      </w:pPr>
    </w:lvl>
    <w:lvl w:ilvl="8" w:tplc="0409001B" w:tentative="1">
      <w:start w:val="1"/>
      <w:numFmt w:val="lowerRoman"/>
      <w:lvlText w:val="%9."/>
      <w:lvlJc w:val="right"/>
      <w:pPr>
        <w:ind w:left="8622" w:hanging="180"/>
      </w:pPr>
    </w:lvl>
  </w:abstractNum>
  <w:abstractNum w:abstractNumId="10" w15:restartNumberingAfterBreak="0">
    <w:nsid w:val="0F3B7588"/>
    <w:multiLevelType w:val="hybridMultilevel"/>
    <w:tmpl w:val="43E86ADC"/>
    <w:lvl w:ilvl="0" w:tplc="9A62244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F933D5E"/>
    <w:multiLevelType w:val="hybridMultilevel"/>
    <w:tmpl w:val="242618F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0DB654F"/>
    <w:multiLevelType w:val="hybridMultilevel"/>
    <w:tmpl w:val="8A22DA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38B6018"/>
    <w:multiLevelType w:val="multilevel"/>
    <w:tmpl w:val="7624BD3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4D2706A"/>
    <w:multiLevelType w:val="hybridMultilevel"/>
    <w:tmpl w:val="E0861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227D5D"/>
    <w:multiLevelType w:val="hybridMultilevel"/>
    <w:tmpl w:val="54EE9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BE2763D"/>
    <w:multiLevelType w:val="hybridMultilevel"/>
    <w:tmpl w:val="F2EE5DAA"/>
    <w:lvl w:ilvl="0" w:tplc="AFB061BE">
      <w:start w:val="1"/>
      <w:numFmt w:val="lowerLetter"/>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227268"/>
    <w:multiLevelType w:val="hybridMultilevel"/>
    <w:tmpl w:val="A03CB3A8"/>
    <w:lvl w:ilvl="0" w:tplc="0407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0300C02"/>
    <w:multiLevelType w:val="hybridMultilevel"/>
    <w:tmpl w:val="9AB6CE28"/>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737156D"/>
    <w:multiLevelType w:val="hybridMultilevel"/>
    <w:tmpl w:val="77601FDE"/>
    <w:lvl w:ilvl="0" w:tplc="04090013">
      <w:start w:val="1"/>
      <w:numFmt w:val="upperRoman"/>
      <w:lvlText w:val="%1."/>
      <w:lvlJc w:val="right"/>
      <w:pPr>
        <w:ind w:left="778" w:hanging="360"/>
      </w:pPr>
    </w:lvl>
    <w:lvl w:ilvl="1" w:tplc="04070019" w:tentative="1">
      <w:start w:val="1"/>
      <w:numFmt w:val="lowerLetter"/>
      <w:lvlText w:val="%2."/>
      <w:lvlJc w:val="left"/>
      <w:pPr>
        <w:ind w:left="1498" w:hanging="360"/>
      </w:pPr>
    </w:lvl>
    <w:lvl w:ilvl="2" w:tplc="0407001B" w:tentative="1">
      <w:start w:val="1"/>
      <w:numFmt w:val="lowerRoman"/>
      <w:lvlText w:val="%3."/>
      <w:lvlJc w:val="right"/>
      <w:pPr>
        <w:ind w:left="2218" w:hanging="180"/>
      </w:pPr>
    </w:lvl>
    <w:lvl w:ilvl="3" w:tplc="0407000F" w:tentative="1">
      <w:start w:val="1"/>
      <w:numFmt w:val="decimal"/>
      <w:lvlText w:val="%4."/>
      <w:lvlJc w:val="left"/>
      <w:pPr>
        <w:ind w:left="2938" w:hanging="360"/>
      </w:pPr>
    </w:lvl>
    <w:lvl w:ilvl="4" w:tplc="04070019" w:tentative="1">
      <w:start w:val="1"/>
      <w:numFmt w:val="lowerLetter"/>
      <w:lvlText w:val="%5."/>
      <w:lvlJc w:val="left"/>
      <w:pPr>
        <w:ind w:left="3658" w:hanging="360"/>
      </w:pPr>
    </w:lvl>
    <w:lvl w:ilvl="5" w:tplc="0407001B" w:tentative="1">
      <w:start w:val="1"/>
      <w:numFmt w:val="lowerRoman"/>
      <w:lvlText w:val="%6."/>
      <w:lvlJc w:val="right"/>
      <w:pPr>
        <w:ind w:left="4378" w:hanging="180"/>
      </w:pPr>
    </w:lvl>
    <w:lvl w:ilvl="6" w:tplc="0407000F" w:tentative="1">
      <w:start w:val="1"/>
      <w:numFmt w:val="decimal"/>
      <w:lvlText w:val="%7."/>
      <w:lvlJc w:val="left"/>
      <w:pPr>
        <w:ind w:left="5098" w:hanging="360"/>
      </w:pPr>
    </w:lvl>
    <w:lvl w:ilvl="7" w:tplc="04070019" w:tentative="1">
      <w:start w:val="1"/>
      <w:numFmt w:val="lowerLetter"/>
      <w:lvlText w:val="%8."/>
      <w:lvlJc w:val="left"/>
      <w:pPr>
        <w:ind w:left="5818" w:hanging="360"/>
      </w:pPr>
    </w:lvl>
    <w:lvl w:ilvl="8" w:tplc="0407001B" w:tentative="1">
      <w:start w:val="1"/>
      <w:numFmt w:val="lowerRoman"/>
      <w:lvlText w:val="%9."/>
      <w:lvlJc w:val="right"/>
      <w:pPr>
        <w:ind w:left="6538" w:hanging="180"/>
      </w:pPr>
    </w:lvl>
  </w:abstractNum>
  <w:abstractNum w:abstractNumId="21" w15:restartNumberingAfterBreak="0">
    <w:nsid w:val="27756844"/>
    <w:multiLevelType w:val="hybridMultilevel"/>
    <w:tmpl w:val="A4E8C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267FF5"/>
    <w:multiLevelType w:val="hybridMultilevel"/>
    <w:tmpl w:val="481850A4"/>
    <w:lvl w:ilvl="0" w:tplc="040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596951"/>
    <w:multiLevelType w:val="hybridMultilevel"/>
    <w:tmpl w:val="189EBAD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5" w15:restartNumberingAfterBreak="0">
    <w:nsid w:val="37A1693E"/>
    <w:multiLevelType w:val="hybridMultilevel"/>
    <w:tmpl w:val="DE38877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7FB558D"/>
    <w:multiLevelType w:val="hybridMultilevel"/>
    <w:tmpl w:val="8DAA48B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3AEA74D9"/>
    <w:multiLevelType w:val="hybridMultilevel"/>
    <w:tmpl w:val="32264E3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FB496D"/>
    <w:multiLevelType w:val="hybridMultilevel"/>
    <w:tmpl w:val="3080F798"/>
    <w:lvl w:ilvl="0" w:tplc="8BF81E0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3DE65109"/>
    <w:multiLevelType w:val="hybridMultilevel"/>
    <w:tmpl w:val="3080F798"/>
    <w:lvl w:ilvl="0" w:tplc="8BF81E0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3EFA3CDC"/>
    <w:multiLevelType w:val="hybridMultilevel"/>
    <w:tmpl w:val="1CEE5B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51572E8"/>
    <w:multiLevelType w:val="hybridMultilevel"/>
    <w:tmpl w:val="20A83A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45273050"/>
    <w:multiLevelType w:val="hybridMultilevel"/>
    <w:tmpl w:val="515815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54B0DDC"/>
    <w:multiLevelType w:val="hybridMultilevel"/>
    <w:tmpl w:val="EA4CE4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78619D0"/>
    <w:multiLevelType w:val="hybridMultilevel"/>
    <w:tmpl w:val="CC964A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8135333"/>
    <w:multiLevelType w:val="hybridMultilevel"/>
    <w:tmpl w:val="27289F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8AB1230"/>
    <w:multiLevelType w:val="hybridMultilevel"/>
    <w:tmpl w:val="531275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4AE4505A"/>
    <w:multiLevelType w:val="hybridMultilevel"/>
    <w:tmpl w:val="B516B93A"/>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4B5C3DA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BD85950"/>
    <w:multiLevelType w:val="hybridMultilevel"/>
    <w:tmpl w:val="CA7A490C"/>
    <w:lvl w:ilvl="0" w:tplc="918893A6">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53AC40D3"/>
    <w:multiLevelType w:val="hybridMultilevel"/>
    <w:tmpl w:val="1E36467E"/>
    <w:lvl w:ilvl="0" w:tplc="46A8250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2" w15:restartNumberingAfterBreak="0">
    <w:nsid w:val="57010EB5"/>
    <w:multiLevelType w:val="hybridMultilevel"/>
    <w:tmpl w:val="B180334C"/>
    <w:lvl w:ilvl="0" w:tplc="040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710417C"/>
    <w:multiLevelType w:val="hybridMultilevel"/>
    <w:tmpl w:val="D90EAB6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57B163A0"/>
    <w:multiLevelType w:val="hybridMultilevel"/>
    <w:tmpl w:val="26AAA512"/>
    <w:lvl w:ilvl="0" w:tplc="A9A0E272">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581E4187"/>
    <w:multiLevelType w:val="hybridMultilevel"/>
    <w:tmpl w:val="478A095E"/>
    <w:lvl w:ilvl="0" w:tplc="04090019">
      <w:start w:val="1"/>
      <w:numFmt w:val="lowerLetter"/>
      <w:lvlText w:val="%1."/>
      <w:lvlJc w:val="left"/>
      <w:pPr>
        <w:ind w:left="778" w:hanging="360"/>
      </w:pPr>
    </w:lvl>
    <w:lvl w:ilvl="1" w:tplc="04070019" w:tentative="1">
      <w:start w:val="1"/>
      <w:numFmt w:val="lowerLetter"/>
      <w:lvlText w:val="%2."/>
      <w:lvlJc w:val="left"/>
      <w:pPr>
        <w:ind w:left="1498" w:hanging="360"/>
      </w:pPr>
    </w:lvl>
    <w:lvl w:ilvl="2" w:tplc="0407001B" w:tentative="1">
      <w:start w:val="1"/>
      <w:numFmt w:val="lowerRoman"/>
      <w:lvlText w:val="%3."/>
      <w:lvlJc w:val="right"/>
      <w:pPr>
        <w:ind w:left="2218" w:hanging="180"/>
      </w:pPr>
    </w:lvl>
    <w:lvl w:ilvl="3" w:tplc="0407000F" w:tentative="1">
      <w:start w:val="1"/>
      <w:numFmt w:val="decimal"/>
      <w:lvlText w:val="%4."/>
      <w:lvlJc w:val="left"/>
      <w:pPr>
        <w:ind w:left="2938" w:hanging="360"/>
      </w:pPr>
    </w:lvl>
    <w:lvl w:ilvl="4" w:tplc="04070019" w:tentative="1">
      <w:start w:val="1"/>
      <w:numFmt w:val="lowerLetter"/>
      <w:lvlText w:val="%5."/>
      <w:lvlJc w:val="left"/>
      <w:pPr>
        <w:ind w:left="3658" w:hanging="360"/>
      </w:pPr>
    </w:lvl>
    <w:lvl w:ilvl="5" w:tplc="0407001B" w:tentative="1">
      <w:start w:val="1"/>
      <w:numFmt w:val="lowerRoman"/>
      <w:lvlText w:val="%6."/>
      <w:lvlJc w:val="right"/>
      <w:pPr>
        <w:ind w:left="4378" w:hanging="180"/>
      </w:pPr>
    </w:lvl>
    <w:lvl w:ilvl="6" w:tplc="0407000F" w:tentative="1">
      <w:start w:val="1"/>
      <w:numFmt w:val="decimal"/>
      <w:lvlText w:val="%7."/>
      <w:lvlJc w:val="left"/>
      <w:pPr>
        <w:ind w:left="5098" w:hanging="360"/>
      </w:pPr>
    </w:lvl>
    <w:lvl w:ilvl="7" w:tplc="04070019" w:tentative="1">
      <w:start w:val="1"/>
      <w:numFmt w:val="lowerLetter"/>
      <w:lvlText w:val="%8."/>
      <w:lvlJc w:val="left"/>
      <w:pPr>
        <w:ind w:left="5818" w:hanging="360"/>
      </w:pPr>
    </w:lvl>
    <w:lvl w:ilvl="8" w:tplc="0407001B" w:tentative="1">
      <w:start w:val="1"/>
      <w:numFmt w:val="lowerRoman"/>
      <w:lvlText w:val="%9."/>
      <w:lvlJc w:val="right"/>
      <w:pPr>
        <w:ind w:left="6538" w:hanging="180"/>
      </w:pPr>
    </w:lvl>
  </w:abstractNum>
  <w:abstractNum w:abstractNumId="46" w15:restartNumberingAfterBreak="0">
    <w:nsid w:val="5B23222F"/>
    <w:multiLevelType w:val="hybridMultilevel"/>
    <w:tmpl w:val="230CD4D8"/>
    <w:lvl w:ilvl="0" w:tplc="5C0826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B6B4FBC"/>
    <w:multiLevelType w:val="hybridMultilevel"/>
    <w:tmpl w:val="189EBAD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49" w15:restartNumberingAfterBreak="0">
    <w:nsid w:val="5DD15751"/>
    <w:multiLevelType w:val="hybridMultilevel"/>
    <w:tmpl w:val="E26A93FC"/>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5DF723BB"/>
    <w:multiLevelType w:val="hybridMultilevel"/>
    <w:tmpl w:val="0F80FD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E9C5A9A"/>
    <w:multiLevelType w:val="hybridMultilevel"/>
    <w:tmpl w:val="3080F798"/>
    <w:lvl w:ilvl="0" w:tplc="8BF81E0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2" w15:restartNumberingAfterBreak="0">
    <w:nsid w:val="60155411"/>
    <w:multiLevelType w:val="hybridMultilevel"/>
    <w:tmpl w:val="C6A417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3" w15:restartNumberingAfterBreak="0">
    <w:nsid w:val="624B2055"/>
    <w:multiLevelType w:val="hybridMultilevel"/>
    <w:tmpl w:val="CA7A490C"/>
    <w:lvl w:ilvl="0" w:tplc="918893A6">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4" w15:restartNumberingAfterBreak="0">
    <w:nsid w:val="62E079A4"/>
    <w:multiLevelType w:val="hybridMultilevel"/>
    <w:tmpl w:val="C39814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654E3663"/>
    <w:multiLevelType w:val="hybridMultilevel"/>
    <w:tmpl w:val="5D6A237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6" w15:restartNumberingAfterBreak="0">
    <w:nsid w:val="692D3B8A"/>
    <w:multiLevelType w:val="hybridMultilevel"/>
    <w:tmpl w:val="95EE5708"/>
    <w:lvl w:ilvl="0" w:tplc="04090015">
      <w:start w:val="1"/>
      <w:numFmt w:val="upperLetter"/>
      <w:lvlText w:val="%1."/>
      <w:lvlJc w:val="left"/>
      <w:pPr>
        <w:ind w:left="2862" w:hanging="360"/>
      </w:pPr>
    </w:lvl>
    <w:lvl w:ilvl="1" w:tplc="04090019" w:tentative="1">
      <w:start w:val="1"/>
      <w:numFmt w:val="lowerLetter"/>
      <w:lvlText w:val="%2."/>
      <w:lvlJc w:val="left"/>
      <w:pPr>
        <w:ind w:left="3582" w:hanging="360"/>
      </w:pPr>
    </w:lvl>
    <w:lvl w:ilvl="2" w:tplc="0409001B" w:tentative="1">
      <w:start w:val="1"/>
      <w:numFmt w:val="lowerRoman"/>
      <w:lvlText w:val="%3."/>
      <w:lvlJc w:val="right"/>
      <w:pPr>
        <w:ind w:left="4302" w:hanging="180"/>
      </w:pPr>
    </w:lvl>
    <w:lvl w:ilvl="3" w:tplc="0409000F" w:tentative="1">
      <w:start w:val="1"/>
      <w:numFmt w:val="decimal"/>
      <w:lvlText w:val="%4."/>
      <w:lvlJc w:val="left"/>
      <w:pPr>
        <w:ind w:left="5022" w:hanging="360"/>
      </w:pPr>
    </w:lvl>
    <w:lvl w:ilvl="4" w:tplc="04090019" w:tentative="1">
      <w:start w:val="1"/>
      <w:numFmt w:val="lowerLetter"/>
      <w:lvlText w:val="%5."/>
      <w:lvlJc w:val="left"/>
      <w:pPr>
        <w:ind w:left="5742" w:hanging="360"/>
      </w:pPr>
    </w:lvl>
    <w:lvl w:ilvl="5" w:tplc="0409001B" w:tentative="1">
      <w:start w:val="1"/>
      <w:numFmt w:val="lowerRoman"/>
      <w:lvlText w:val="%6."/>
      <w:lvlJc w:val="right"/>
      <w:pPr>
        <w:ind w:left="6462" w:hanging="180"/>
      </w:pPr>
    </w:lvl>
    <w:lvl w:ilvl="6" w:tplc="0409000F" w:tentative="1">
      <w:start w:val="1"/>
      <w:numFmt w:val="decimal"/>
      <w:lvlText w:val="%7."/>
      <w:lvlJc w:val="left"/>
      <w:pPr>
        <w:ind w:left="7182" w:hanging="360"/>
      </w:pPr>
    </w:lvl>
    <w:lvl w:ilvl="7" w:tplc="04090019" w:tentative="1">
      <w:start w:val="1"/>
      <w:numFmt w:val="lowerLetter"/>
      <w:lvlText w:val="%8."/>
      <w:lvlJc w:val="left"/>
      <w:pPr>
        <w:ind w:left="7902" w:hanging="360"/>
      </w:pPr>
    </w:lvl>
    <w:lvl w:ilvl="8" w:tplc="0409001B" w:tentative="1">
      <w:start w:val="1"/>
      <w:numFmt w:val="lowerRoman"/>
      <w:lvlText w:val="%9."/>
      <w:lvlJc w:val="right"/>
      <w:pPr>
        <w:ind w:left="8622" w:hanging="180"/>
      </w:pPr>
    </w:lvl>
  </w:abstractNum>
  <w:abstractNum w:abstractNumId="57" w15:restartNumberingAfterBreak="0">
    <w:nsid w:val="6F084C7A"/>
    <w:multiLevelType w:val="hybridMultilevel"/>
    <w:tmpl w:val="189EBAD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8" w15:restartNumberingAfterBreak="0">
    <w:nsid w:val="751C7546"/>
    <w:multiLevelType w:val="hybridMultilevel"/>
    <w:tmpl w:val="32264E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75010CE"/>
    <w:multiLevelType w:val="hybridMultilevel"/>
    <w:tmpl w:val="CA7A490C"/>
    <w:lvl w:ilvl="0" w:tplc="918893A6">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0" w15:restartNumberingAfterBreak="0">
    <w:nsid w:val="7B972D56"/>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61"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62" w15:restartNumberingAfterBreak="0">
    <w:nsid w:val="7F3E3448"/>
    <w:multiLevelType w:val="hybridMultilevel"/>
    <w:tmpl w:val="F3B870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8"/>
  </w:num>
  <w:num w:numId="3">
    <w:abstractNumId w:val="41"/>
  </w:num>
  <w:num w:numId="4">
    <w:abstractNumId w:val="24"/>
  </w:num>
  <w:num w:numId="5">
    <w:abstractNumId w:val="61"/>
  </w:num>
  <w:num w:numId="6">
    <w:abstractNumId w:val="8"/>
  </w:num>
  <w:num w:numId="7">
    <w:abstractNumId w:val="15"/>
  </w:num>
  <w:num w:numId="8">
    <w:abstractNumId w:val="36"/>
  </w:num>
  <w:num w:numId="9">
    <w:abstractNumId w:val="33"/>
  </w:num>
  <w:num w:numId="10">
    <w:abstractNumId w:val="8"/>
  </w:num>
  <w:num w:numId="11">
    <w:abstractNumId w:val="35"/>
  </w:num>
  <w:num w:numId="12">
    <w:abstractNumId w:val="49"/>
  </w:num>
  <w:num w:numId="13">
    <w:abstractNumId w:val="52"/>
  </w:num>
  <w:num w:numId="14">
    <w:abstractNumId w:val="4"/>
  </w:num>
  <w:num w:numId="15">
    <w:abstractNumId w:val="25"/>
  </w:num>
  <w:num w:numId="16">
    <w:abstractNumId w:val="7"/>
  </w:num>
  <w:num w:numId="17">
    <w:abstractNumId w:val="26"/>
  </w:num>
  <w:num w:numId="18">
    <w:abstractNumId w:val="14"/>
  </w:num>
  <w:num w:numId="19">
    <w:abstractNumId w:val="50"/>
  </w:num>
  <w:num w:numId="20">
    <w:abstractNumId w:val="45"/>
  </w:num>
  <w:num w:numId="21">
    <w:abstractNumId w:val="20"/>
  </w:num>
  <w:num w:numId="22">
    <w:abstractNumId w:val="31"/>
  </w:num>
  <w:num w:numId="23">
    <w:abstractNumId w:val="54"/>
  </w:num>
  <w:num w:numId="24">
    <w:abstractNumId w:val="5"/>
  </w:num>
  <w:num w:numId="25">
    <w:abstractNumId w:val="37"/>
  </w:num>
  <w:num w:numId="26">
    <w:abstractNumId w:val="32"/>
  </w:num>
  <w:num w:numId="27">
    <w:abstractNumId w:val="55"/>
  </w:num>
  <w:num w:numId="28">
    <w:abstractNumId w:val="3"/>
  </w:num>
  <w:num w:numId="29">
    <w:abstractNumId w:val="18"/>
  </w:num>
  <w:num w:numId="30">
    <w:abstractNumId w:val="30"/>
  </w:num>
  <w:num w:numId="31">
    <w:abstractNumId w:val="21"/>
  </w:num>
  <w:num w:numId="32">
    <w:abstractNumId w:val="38"/>
  </w:num>
  <w:num w:numId="33">
    <w:abstractNumId w:val="60"/>
  </w:num>
  <w:num w:numId="34">
    <w:abstractNumId w:val="9"/>
  </w:num>
  <w:num w:numId="35">
    <w:abstractNumId w:val="56"/>
  </w:num>
  <w:num w:numId="36">
    <w:abstractNumId w:val="2"/>
  </w:num>
  <w:num w:numId="37">
    <w:abstractNumId w:val="46"/>
  </w:num>
  <w:num w:numId="38">
    <w:abstractNumId w:val="22"/>
  </w:num>
  <w:num w:numId="39">
    <w:abstractNumId w:val="19"/>
  </w:num>
  <w:num w:numId="40">
    <w:abstractNumId w:val="23"/>
  </w:num>
  <w:num w:numId="41">
    <w:abstractNumId w:val="42"/>
  </w:num>
  <w:num w:numId="42">
    <w:abstractNumId w:val="11"/>
  </w:num>
  <w:num w:numId="43">
    <w:abstractNumId w:val="10"/>
  </w:num>
  <w:num w:numId="44">
    <w:abstractNumId w:val="57"/>
  </w:num>
  <w:num w:numId="45">
    <w:abstractNumId w:val="47"/>
  </w:num>
  <w:num w:numId="46">
    <w:abstractNumId w:val="6"/>
  </w:num>
  <w:num w:numId="47">
    <w:abstractNumId w:val="43"/>
  </w:num>
  <w:num w:numId="48">
    <w:abstractNumId w:val="1"/>
  </w:num>
  <w:num w:numId="49">
    <w:abstractNumId w:val="44"/>
  </w:num>
  <w:num w:numId="50">
    <w:abstractNumId w:val="29"/>
  </w:num>
  <w:num w:numId="51">
    <w:abstractNumId w:val="51"/>
  </w:num>
  <w:num w:numId="52">
    <w:abstractNumId w:val="40"/>
  </w:num>
  <w:num w:numId="53">
    <w:abstractNumId w:val="59"/>
  </w:num>
  <w:num w:numId="54">
    <w:abstractNumId w:val="39"/>
  </w:num>
  <w:num w:numId="55">
    <w:abstractNumId w:val="53"/>
  </w:num>
  <w:num w:numId="56">
    <w:abstractNumId w:val="28"/>
  </w:num>
  <w:num w:numId="57">
    <w:abstractNumId w:val="17"/>
  </w:num>
  <w:num w:numId="58">
    <w:abstractNumId w:val="34"/>
  </w:num>
  <w:num w:numId="59">
    <w:abstractNumId w:val="13"/>
  </w:num>
  <w:num w:numId="60">
    <w:abstractNumId w:val="62"/>
  </w:num>
  <w:num w:numId="61">
    <w:abstractNumId w:val="16"/>
  </w:num>
  <w:num w:numId="62">
    <w:abstractNumId w:val="12"/>
  </w:num>
  <w:num w:numId="63">
    <w:abstractNumId w:val="58"/>
  </w:num>
  <w:num w:numId="64">
    <w:abstractNumId w:val="27"/>
  </w:num>
  <w:num w:numId="6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ris user">
    <w15:presenceInfo w15:providerId="None" w15:userId="Harri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4B62"/>
    <w:rsid w:val="000058B4"/>
    <w:rsid w:val="00006EF7"/>
    <w:rsid w:val="000116D3"/>
    <w:rsid w:val="000205C5"/>
    <w:rsid w:val="00021D62"/>
    <w:rsid w:val="00024735"/>
    <w:rsid w:val="0002663F"/>
    <w:rsid w:val="000273D0"/>
    <w:rsid w:val="000313F2"/>
    <w:rsid w:val="00034204"/>
    <w:rsid w:val="00037C06"/>
    <w:rsid w:val="00042F0C"/>
    <w:rsid w:val="00044531"/>
    <w:rsid w:val="00047AFC"/>
    <w:rsid w:val="00052B09"/>
    <w:rsid w:val="00052BF8"/>
    <w:rsid w:val="00052E7B"/>
    <w:rsid w:val="00057116"/>
    <w:rsid w:val="0005797C"/>
    <w:rsid w:val="00060D30"/>
    <w:rsid w:val="0006257E"/>
    <w:rsid w:val="000653B6"/>
    <w:rsid w:val="00065F42"/>
    <w:rsid w:val="00067741"/>
    <w:rsid w:val="00071695"/>
    <w:rsid w:val="00072E8A"/>
    <w:rsid w:val="000751B6"/>
    <w:rsid w:val="000776C0"/>
    <w:rsid w:val="00080E56"/>
    <w:rsid w:val="00081817"/>
    <w:rsid w:val="00084FCC"/>
    <w:rsid w:val="00090140"/>
    <w:rsid w:val="0009283F"/>
    <w:rsid w:val="00095F89"/>
    <w:rsid w:val="000A00C9"/>
    <w:rsid w:val="000A19DC"/>
    <w:rsid w:val="000A2CCA"/>
    <w:rsid w:val="000A44D6"/>
    <w:rsid w:val="000A52AE"/>
    <w:rsid w:val="000A53D9"/>
    <w:rsid w:val="000A56DB"/>
    <w:rsid w:val="000A69A6"/>
    <w:rsid w:val="000B0519"/>
    <w:rsid w:val="000B1B12"/>
    <w:rsid w:val="000B2810"/>
    <w:rsid w:val="000B2AE1"/>
    <w:rsid w:val="000B61FD"/>
    <w:rsid w:val="000C0452"/>
    <w:rsid w:val="000C11DF"/>
    <w:rsid w:val="000C168A"/>
    <w:rsid w:val="000C3907"/>
    <w:rsid w:val="000C505E"/>
    <w:rsid w:val="000C5528"/>
    <w:rsid w:val="000C697C"/>
    <w:rsid w:val="000D1C2C"/>
    <w:rsid w:val="000D1EC3"/>
    <w:rsid w:val="000D2128"/>
    <w:rsid w:val="000D25CD"/>
    <w:rsid w:val="000D32F4"/>
    <w:rsid w:val="000E3E19"/>
    <w:rsid w:val="000E40F4"/>
    <w:rsid w:val="000E55AD"/>
    <w:rsid w:val="000E6B2A"/>
    <w:rsid w:val="000F5ED4"/>
    <w:rsid w:val="000F77AD"/>
    <w:rsid w:val="00101DD8"/>
    <w:rsid w:val="001036A2"/>
    <w:rsid w:val="00103D14"/>
    <w:rsid w:val="00104056"/>
    <w:rsid w:val="0010417C"/>
    <w:rsid w:val="0010432E"/>
    <w:rsid w:val="0010512A"/>
    <w:rsid w:val="00111AED"/>
    <w:rsid w:val="00112891"/>
    <w:rsid w:val="00116902"/>
    <w:rsid w:val="00121098"/>
    <w:rsid w:val="00122E0B"/>
    <w:rsid w:val="00123B43"/>
    <w:rsid w:val="00125B7B"/>
    <w:rsid w:val="00125E71"/>
    <w:rsid w:val="00126FB5"/>
    <w:rsid w:val="001302AA"/>
    <w:rsid w:val="0013087E"/>
    <w:rsid w:val="00130DAB"/>
    <w:rsid w:val="00131BFA"/>
    <w:rsid w:val="00132763"/>
    <w:rsid w:val="0013426B"/>
    <w:rsid w:val="00136DAA"/>
    <w:rsid w:val="00143F13"/>
    <w:rsid w:val="00150FDC"/>
    <w:rsid w:val="00154048"/>
    <w:rsid w:val="00154644"/>
    <w:rsid w:val="00154E87"/>
    <w:rsid w:val="00156294"/>
    <w:rsid w:val="00161443"/>
    <w:rsid w:val="00161FE7"/>
    <w:rsid w:val="001652D7"/>
    <w:rsid w:val="0017762B"/>
    <w:rsid w:val="0018486A"/>
    <w:rsid w:val="00184B5E"/>
    <w:rsid w:val="00186397"/>
    <w:rsid w:val="001863B7"/>
    <w:rsid w:val="00187457"/>
    <w:rsid w:val="00190A65"/>
    <w:rsid w:val="001946FA"/>
    <w:rsid w:val="0019709F"/>
    <w:rsid w:val="001976F2"/>
    <w:rsid w:val="001A12A5"/>
    <w:rsid w:val="001A2A26"/>
    <w:rsid w:val="001B436A"/>
    <w:rsid w:val="001C13E3"/>
    <w:rsid w:val="001C1A3C"/>
    <w:rsid w:val="001C1EF8"/>
    <w:rsid w:val="001C3250"/>
    <w:rsid w:val="001C5C86"/>
    <w:rsid w:val="001C7501"/>
    <w:rsid w:val="001D08CB"/>
    <w:rsid w:val="001D0F0E"/>
    <w:rsid w:val="001D6F86"/>
    <w:rsid w:val="001E2F67"/>
    <w:rsid w:val="001E3752"/>
    <w:rsid w:val="001E5078"/>
    <w:rsid w:val="001E6CDB"/>
    <w:rsid w:val="001F056A"/>
    <w:rsid w:val="001F254F"/>
    <w:rsid w:val="001F42A4"/>
    <w:rsid w:val="001F53BC"/>
    <w:rsid w:val="002000C2"/>
    <w:rsid w:val="00204EF8"/>
    <w:rsid w:val="002149EA"/>
    <w:rsid w:val="0022131D"/>
    <w:rsid w:val="00230CAA"/>
    <w:rsid w:val="00230F71"/>
    <w:rsid w:val="00232FBE"/>
    <w:rsid w:val="00233AC3"/>
    <w:rsid w:val="00234659"/>
    <w:rsid w:val="00240D06"/>
    <w:rsid w:val="002441EC"/>
    <w:rsid w:val="0024786B"/>
    <w:rsid w:val="002501FC"/>
    <w:rsid w:val="00260156"/>
    <w:rsid w:val="00263DDE"/>
    <w:rsid w:val="00264082"/>
    <w:rsid w:val="00265E05"/>
    <w:rsid w:val="002673B8"/>
    <w:rsid w:val="00267D5D"/>
    <w:rsid w:val="0027422E"/>
    <w:rsid w:val="0028270C"/>
    <w:rsid w:val="0028440B"/>
    <w:rsid w:val="0028579E"/>
    <w:rsid w:val="00293860"/>
    <w:rsid w:val="00297AE2"/>
    <w:rsid w:val="002A067F"/>
    <w:rsid w:val="002A1117"/>
    <w:rsid w:val="002A2FC5"/>
    <w:rsid w:val="002B2B99"/>
    <w:rsid w:val="002B53ED"/>
    <w:rsid w:val="002B5DC3"/>
    <w:rsid w:val="002B67C9"/>
    <w:rsid w:val="002C448A"/>
    <w:rsid w:val="002C49DC"/>
    <w:rsid w:val="002C51B8"/>
    <w:rsid w:val="002C6F14"/>
    <w:rsid w:val="002D4023"/>
    <w:rsid w:val="002D4462"/>
    <w:rsid w:val="002D52D8"/>
    <w:rsid w:val="002D650D"/>
    <w:rsid w:val="002E028B"/>
    <w:rsid w:val="002E041F"/>
    <w:rsid w:val="002E2127"/>
    <w:rsid w:val="002E36BE"/>
    <w:rsid w:val="002E5F07"/>
    <w:rsid w:val="002E766A"/>
    <w:rsid w:val="002E7A9E"/>
    <w:rsid w:val="002F1140"/>
    <w:rsid w:val="002F6E04"/>
    <w:rsid w:val="0030025D"/>
    <w:rsid w:val="00303048"/>
    <w:rsid w:val="003205AD"/>
    <w:rsid w:val="0032081C"/>
    <w:rsid w:val="00322E57"/>
    <w:rsid w:val="0032747D"/>
    <w:rsid w:val="00331D59"/>
    <w:rsid w:val="00335588"/>
    <w:rsid w:val="00335FB2"/>
    <w:rsid w:val="003360AB"/>
    <w:rsid w:val="00340590"/>
    <w:rsid w:val="0034095D"/>
    <w:rsid w:val="00344158"/>
    <w:rsid w:val="00345470"/>
    <w:rsid w:val="00345B93"/>
    <w:rsid w:val="00347B28"/>
    <w:rsid w:val="003518AA"/>
    <w:rsid w:val="00360F89"/>
    <w:rsid w:val="00370171"/>
    <w:rsid w:val="003730B6"/>
    <w:rsid w:val="00375D96"/>
    <w:rsid w:val="00380C47"/>
    <w:rsid w:val="0038479E"/>
    <w:rsid w:val="003953EF"/>
    <w:rsid w:val="003970F6"/>
    <w:rsid w:val="003A1EB0"/>
    <w:rsid w:val="003A2D89"/>
    <w:rsid w:val="003B1495"/>
    <w:rsid w:val="003B1E3E"/>
    <w:rsid w:val="003B2F56"/>
    <w:rsid w:val="003B3982"/>
    <w:rsid w:val="003B3DA7"/>
    <w:rsid w:val="003C10FF"/>
    <w:rsid w:val="003C2913"/>
    <w:rsid w:val="003C6DA6"/>
    <w:rsid w:val="003D29A8"/>
    <w:rsid w:val="003D3865"/>
    <w:rsid w:val="003D4CAB"/>
    <w:rsid w:val="003D5703"/>
    <w:rsid w:val="003D6E50"/>
    <w:rsid w:val="003E0186"/>
    <w:rsid w:val="003E6479"/>
    <w:rsid w:val="003F0A1E"/>
    <w:rsid w:val="003F268E"/>
    <w:rsid w:val="003F7B3D"/>
    <w:rsid w:val="0040117B"/>
    <w:rsid w:val="00403C3A"/>
    <w:rsid w:val="004143B8"/>
    <w:rsid w:val="00414938"/>
    <w:rsid w:val="00415CDA"/>
    <w:rsid w:val="004239BC"/>
    <w:rsid w:val="00430C23"/>
    <w:rsid w:val="0043110D"/>
    <w:rsid w:val="00431900"/>
    <w:rsid w:val="00432498"/>
    <w:rsid w:val="00436668"/>
    <w:rsid w:val="00436954"/>
    <w:rsid w:val="0043745F"/>
    <w:rsid w:val="004377F8"/>
    <w:rsid w:val="0044029F"/>
    <w:rsid w:val="00441CA2"/>
    <w:rsid w:val="00444DA7"/>
    <w:rsid w:val="00445AC8"/>
    <w:rsid w:val="0045068B"/>
    <w:rsid w:val="004537E0"/>
    <w:rsid w:val="00453C30"/>
    <w:rsid w:val="00454391"/>
    <w:rsid w:val="0045475F"/>
    <w:rsid w:val="0046046A"/>
    <w:rsid w:val="004618C8"/>
    <w:rsid w:val="00463F66"/>
    <w:rsid w:val="00467D4A"/>
    <w:rsid w:val="0047239D"/>
    <w:rsid w:val="004764C7"/>
    <w:rsid w:val="00481732"/>
    <w:rsid w:val="00481EBB"/>
    <w:rsid w:val="0048267C"/>
    <w:rsid w:val="00482755"/>
    <w:rsid w:val="00483C62"/>
    <w:rsid w:val="00486BA1"/>
    <w:rsid w:val="004876B9"/>
    <w:rsid w:val="00490079"/>
    <w:rsid w:val="00490D65"/>
    <w:rsid w:val="004922D6"/>
    <w:rsid w:val="004929E3"/>
    <w:rsid w:val="00492D65"/>
    <w:rsid w:val="00493A79"/>
    <w:rsid w:val="00494935"/>
    <w:rsid w:val="004969F2"/>
    <w:rsid w:val="004A27E9"/>
    <w:rsid w:val="004A5E5F"/>
    <w:rsid w:val="004A6A60"/>
    <w:rsid w:val="004A7C89"/>
    <w:rsid w:val="004B1E68"/>
    <w:rsid w:val="004B3330"/>
    <w:rsid w:val="004B3C96"/>
    <w:rsid w:val="004B74A3"/>
    <w:rsid w:val="004C5B58"/>
    <w:rsid w:val="004C6926"/>
    <w:rsid w:val="004C7921"/>
    <w:rsid w:val="004D29EB"/>
    <w:rsid w:val="004D353F"/>
    <w:rsid w:val="004D39BF"/>
    <w:rsid w:val="004D3B7A"/>
    <w:rsid w:val="004D52D1"/>
    <w:rsid w:val="004E08C0"/>
    <w:rsid w:val="004E3261"/>
    <w:rsid w:val="004E5FCE"/>
    <w:rsid w:val="004E684D"/>
    <w:rsid w:val="004E6F8A"/>
    <w:rsid w:val="004F7651"/>
    <w:rsid w:val="005028BD"/>
    <w:rsid w:val="00505E21"/>
    <w:rsid w:val="00513D6F"/>
    <w:rsid w:val="00514712"/>
    <w:rsid w:val="005151ED"/>
    <w:rsid w:val="0051617A"/>
    <w:rsid w:val="00517E5C"/>
    <w:rsid w:val="00520A0E"/>
    <w:rsid w:val="00526726"/>
    <w:rsid w:val="005270C1"/>
    <w:rsid w:val="00531495"/>
    <w:rsid w:val="0053491D"/>
    <w:rsid w:val="005359EC"/>
    <w:rsid w:val="00542F39"/>
    <w:rsid w:val="00543D44"/>
    <w:rsid w:val="00547E1E"/>
    <w:rsid w:val="0055048A"/>
    <w:rsid w:val="005513E0"/>
    <w:rsid w:val="00552AEA"/>
    <w:rsid w:val="005535C8"/>
    <w:rsid w:val="00554D2C"/>
    <w:rsid w:val="00555A5D"/>
    <w:rsid w:val="005567B0"/>
    <w:rsid w:val="00556983"/>
    <w:rsid w:val="005573BB"/>
    <w:rsid w:val="00557B2E"/>
    <w:rsid w:val="00561267"/>
    <w:rsid w:val="00561E62"/>
    <w:rsid w:val="0056347C"/>
    <w:rsid w:val="00566A3D"/>
    <w:rsid w:val="00570C55"/>
    <w:rsid w:val="00570E7F"/>
    <w:rsid w:val="005710EB"/>
    <w:rsid w:val="00571F21"/>
    <w:rsid w:val="005726BA"/>
    <w:rsid w:val="0057439A"/>
    <w:rsid w:val="00582E97"/>
    <w:rsid w:val="00583B54"/>
    <w:rsid w:val="005875D6"/>
    <w:rsid w:val="00590087"/>
    <w:rsid w:val="00597C33"/>
    <w:rsid w:val="005A067D"/>
    <w:rsid w:val="005A4E0E"/>
    <w:rsid w:val="005A6945"/>
    <w:rsid w:val="005B062A"/>
    <w:rsid w:val="005B1E5A"/>
    <w:rsid w:val="005B290F"/>
    <w:rsid w:val="005C080F"/>
    <w:rsid w:val="005C4449"/>
    <w:rsid w:val="005C4F58"/>
    <w:rsid w:val="005D2300"/>
    <w:rsid w:val="005D2446"/>
    <w:rsid w:val="005D24A9"/>
    <w:rsid w:val="005D3FEC"/>
    <w:rsid w:val="005D4160"/>
    <w:rsid w:val="005D44BE"/>
    <w:rsid w:val="005E2A60"/>
    <w:rsid w:val="005F181E"/>
    <w:rsid w:val="005F3F5B"/>
    <w:rsid w:val="0060675A"/>
    <w:rsid w:val="00607023"/>
    <w:rsid w:val="006105DD"/>
    <w:rsid w:val="00611EC4"/>
    <w:rsid w:val="0061472B"/>
    <w:rsid w:val="006153A3"/>
    <w:rsid w:val="0061673B"/>
    <w:rsid w:val="00620B3F"/>
    <w:rsid w:val="00622CE9"/>
    <w:rsid w:val="0063001D"/>
    <w:rsid w:val="00630E69"/>
    <w:rsid w:val="00633999"/>
    <w:rsid w:val="006342B5"/>
    <w:rsid w:val="00634384"/>
    <w:rsid w:val="00634D39"/>
    <w:rsid w:val="006375BB"/>
    <w:rsid w:val="0064038A"/>
    <w:rsid w:val="006418C6"/>
    <w:rsid w:val="00641E84"/>
    <w:rsid w:val="00645449"/>
    <w:rsid w:val="00650F9A"/>
    <w:rsid w:val="006515C6"/>
    <w:rsid w:val="00651EDC"/>
    <w:rsid w:val="00654893"/>
    <w:rsid w:val="00657553"/>
    <w:rsid w:val="006577D3"/>
    <w:rsid w:val="006601CA"/>
    <w:rsid w:val="00664221"/>
    <w:rsid w:val="00671BBB"/>
    <w:rsid w:val="006726ED"/>
    <w:rsid w:val="00674E1E"/>
    <w:rsid w:val="006762C4"/>
    <w:rsid w:val="00676475"/>
    <w:rsid w:val="006804D9"/>
    <w:rsid w:val="00680536"/>
    <w:rsid w:val="00682237"/>
    <w:rsid w:val="006825C3"/>
    <w:rsid w:val="00682819"/>
    <w:rsid w:val="00686350"/>
    <w:rsid w:val="00692897"/>
    <w:rsid w:val="00692E22"/>
    <w:rsid w:val="00693C91"/>
    <w:rsid w:val="0069610C"/>
    <w:rsid w:val="00697C12"/>
    <w:rsid w:val="006A0996"/>
    <w:rsid w:val="006A13A6"/>
    <w:rsid w:val="006A5676"/>
    <w:rsid w:val="006A70EC"/>
    <w:rsid w:val="006A77C0"/>
    <w:rsid w:val="006B2274"/>
    <w:rsid w:val="006B25E5"/>
    <w:rsid w:val="006B31E8"/>
    <w:rsid w:val="006B34FD"/>
    <w:rsid w:val="006B4280"/>
    <w:rsid w:val="006B5738"/>
    <w:rsid w:val="006C0E79"/>
    <w:rsid w:val="006C0EE3"/>
    <w:rsid w:val="006C54A3"/>
    <w:rsid w:val="006D1B67"/>
    <w:rsid w:val="006D4239"/>
    <w:rsid w:val="006D4279"/>
    <w:rsid w:val="006D4652"/>
    <w:rsid w:val="006D47DA"/>
    <w:rsid w:val="006D4DF8"/>
    <w:rsid w:val="006D64A3"/>
    <w:rsid w:val="006E1AEA"/>
    <w:rsid w:val="006E4CD3"/>
    <w:rsid w:val="006F0585"/>
    <w:rsid w:val="006F068F"/>
    <w:rsid w:val="006F1A1A"/>
    <w:rsid w:val="006F2AE1"/>
    <w:rsid w:val="006F3ADF"/>
    <w:rsid w:val="006F401E"/>
    <w:rsid w:val="006F55DC"/>
    <w:rsid w:val="006F7D5A"/>
    <w:rsid w:val="00707559"/>
    <w:rsid w:val="00707673"/>
    <w:rsid w:val="00711A19"/>
    <w:rsid w:val="007121C1"/>
    <w:rsid w:val="00713B18"/>
    <w:rsid w:val="007230EC"/>
    <w:rsid w:val="00723E76"/>
    <w:rsid w:val="007278A1"/>
    <w:rsid w:val="00733146"/>
    <w:rsid w:val="00734382"/>
    <w:rsid w:val="00734A35"/>
    <w:rsid w:val="00740762"/>
    <w:rsid w:val="00740FF1"/>
    <w:rsid w:val="0074496B"/>
    <w:rsid w:val="00747273"/>
    <w:rsid w:val="00750FD9"/>
    <w:rsid w:val="0075252A"/>
    <w:rsid w:val="00764B84"/>
    <w:rsid w:val="007700C4"/>
    <w:rsid w:val="00770E52"/>
    <w:rsid w:val="00774CE7"/>
    <w:rsid w:val="00775222"/>
    <w:rsid w:val="00777629"/>
    <w:rsid w:val="00777CB3"/>
    <w:rsid w:val="0078034D"/>
    <w:rsid w:val="00784F2E"/>
    <w:rsid w:val="00785A71"/>
    <w:rsid w:val="00790BCC"/>
    <w:rsid w:val="007974F5"/>
    <w:rsid w:val="00797C24"/>
    <w:rsid w:val="007A2AC1"/>
    <w:rsid w:val="007A47B5"/>
    <w:rsid w:val="007A53CD"/>
    <w:rsid w:val="007A5EFB"/>
    <w:rsid w:val="007A6E1B"/>
    <w:rsid w:val="007B0E31"/>
    <w:rsid w:val="007B0F49"/>
    <w:rsid w:val="007B40EC"/>
    <w:rsid w:val="007B5A40"/>
    <w:rsid w:val="007B7185"/>
    <w:rsid w:val="007C0E73"/>
    <w:rsid w:val="007C4D98"/>
    <w:rsid w:val="007C5E0C"/>
    <w:rsid w:val="007C7E14"/>
    <w:rsid w:val="007D1DEF"/>
    <w:rsid w:val="007D2381"/>
    <w:rsid w:val="007D2FB3"/>
    <w:rsid w:val="007D673E"/>
    <w:rsid w:val="007D696E"/>
    <w:rsid w:val="007E47DB"/>
    <w:rsid w:val="007E50A8"/>
    <w:rsid w:val="007E55EA"/>
    <w:rsid w:val="007F0667"/>
    <w:rsid w:val="007F3B25"/>
    <w:rsid w:val="007F4A3B"/>
    <w:rsid w:val="007F7421"/>
    <w:rsid w:val="008064BF"/>
    <w:rsid w:val="008107B1"/>
    <w:rsid w:val="008301CE"/>
    <w:rsid w:val="00840898"/>
    <w:rsid w:val="00843CCA"/>
    <w:rsid w:val="0084450B"/>
    <w:rsid w:val="00844FF0"/>
    <w:rsid w:val="00845F90"/>
    <w:rsid w:val="00846F22"/>
    <w:rsid w:val="00846FCD"/>
    <w:rsid w:val="00847095"/>
    <w:rsid w:val="00847B82"/>
    <w:rsid w:val="00853A06"/>
    <w:rsid w:val="00854670"/>
    <w:rsid w:val="0085571C"/>
    <w:rsid w:val="00855B12"/>
    <w:rsid w:val="00857E34"/>
    <w:rsid w:val="008612E6"/>
    <w:rsid w:val="00866FB5"/>
    <w:rsid w:val="008700E7"/>
    <w:rsid w:val="0087268C"/>
    <w:rsid w:val="00880F62"/>
    <w:rsid w:val="00881E57"/>
    <w:rsid w:val="0088222A"/>
    <w:rsid w:val="00890F96"/>
    <w:rsid w:val="00891B65"/>
    <w:rsid w:val="00891C8A"/>
    <w:rsid w:val="00892749"/>
    <w:rsid w:val="008A15C2"/>
    <w:rsid w:val="008A3298"/>
    <w:rsid w:val="008A76FD"/>
    <w:rsid w:val="008A7BE2"/>
    <w:rsid w:val="008A7F5E"/>
    <w:rsid w:val="008B02F6"/>
    <w:rsid w:val="008B1E30"/>
    <w:rsid w:val="008B2D09"/>
    <w:rsid w:val="008B34F3"/>
    <w:rsid w:val="008B4A52"/>
    <w:rsid w:val="008B57DD"/>
    <w:rsid w:val="008B7080"/>
    <w:rsid w:val="008C42DC"/>
    <w:rsid w:val="008C537F"/>
    <w:rsid w:val="008C6792"/>
    <w:rsid w:val="008D0101"/>
    <w:rsid w:val="008D658B"/>
    <w:rsid w:val="008E3E0C"/>
    <w:rsid w:val="008E5BF6"/>
    <w:rsid w:val="008E6427"/>
    <w:rsid w:val="008F418F"/>
    <w:rsid w:val="008F79AE"/>
    <w:rsid w:val="00905C89"/>
    <w:rsid w:val="00907032"/>
    <w:rsid w:val="00913566"/>
    <w:rsid w:val="00914C30"/>
    <w:rsid w:val="00921AD4"/>
    <w:rsid w:val="009235D5"/>
    <w:rsid w:val="0092571B"/>
    <w:rsid w:val="00926588"/>
    <w:rsid w:val="009308E4"/>
    <w:rsid w:val="00931279"/>
    <w:rsid w:val="009354DD"/>
    <w:rsid w:val="00942959"/>
    <w:rsid w:val="009437A2"/>
    <w:rsid w:val="00944B28"/>
    <w:rsid w:val="009467C7"/>
    <w:rsid w:val="00950541"/>
    <w:rsid w:val="00950941"/>
    <w:rsid w:val="00950D8D"/>
    <w:rsid w:val="009534CB"/>
    <w:rsid w:val="009543A4"/>
    <w:rsid w:val="00954FB1"/>
    <w:rsid w:val="00955748"/>
    <w:rsid w:val="0095788A"/>
    <w:rsid w:val="00957D2D"/>
    <w:rsid w:val="00963518"/>
    <w:rsid w:val="009714BB"/>
    <w:rsid w:val="009770E9"/>
    <w:rsid w:val="00982AD1"/>
    <w:rsid w:val="00984D82"/>
    <w:rsid w:val="00985B73"/>
    <w:rsid w:val="00986D94"/>
    <w:rsid w:val="009870A7"/>
    <w:rsid w:val="00987465"/>
    <w:rsid w:val="0099093F"/>
    <w:rsid w:val="00990FBC"/>
    <w:rsid w:val="009949F9"/>
    <w:rsid w:val="009A12B7"/>
    <w:rsid w:val="009A3BC4"/>
    <w:rsid w:val="009B13A4"/>
    <w:rsid w:val="009B1936"/>
    <w:rsid w:val="009B2C04"/>
    <w:rsid w:val="009B2C87"/>
    <w:rsid w:val="009B3635"/>
    <w:rsid w:val="009C1BFA"/>
    <w:rsid w:val="009C4660"/>
    <w:rsid w:val="009C5D16"/>
    <w:rsid w:val="009C61B1"/>
    <w:rsid w:val="009C64A4"/>
    <w:rsid w:val="009C6EBC"/>
    <w:rsid w:val="009D10C5"/>
    <w:rsid w:val="009E0F35"/>
    <w:rsid w:val="009E3B4B"/>
    <w:rsid w:val="009E6C51"/>
    <w:rsid w:val="009F0105"/>
    <w:rsid w:val="009F1D2B"/>
    <w:rsid w:val="009F448C"/>
    <w:rsid w:val="009F46E7"/>
    <w:rsid w:val="009F5347"/>
    <w:rsid w:val="009F5761"/>
    <w:rsid w:val="00A03054"/>
    <w:rsid w:val="00A044F1"/>
    <w:rsid w:val="00A049C4"/>
    <w:rsid w:val="00A07D2D"/>
    <w:rsid w:val="00A10539"/>
    <w:rsid w:val="00A12673"/>
    <w:rsid w:val="00A14C34"/>
    <w:rsid w:val="00A14D5E"/>
    <w:rsid w:val="00A150B6"/>
    <w:rsid w:val="00A15763"/>
    <w:rsid w:val="00A17CA3"/>
    <w:rsid w:val="00A203BD"/>
    <w:rsid w:val="00A21A3E"/>
    <w:rsid w:val="00A21C70"/>
    <w:rsid w:val="00A25DD3"/>
    <w:rsid w:val="00A30175"/>
    <w:rsid w:val="00A302E8"/>
    <w:rsid w:val="00A33824"/>
    <w:rsid w:val="00A338A3"/>
    <w:rsid w:val="00A33B50"/>
    <w:rsid w:val="00A3468E"/>
    <w:rsid w:val="00A36378"/>
    <w:rsid w:val="00A3662E"/>
    <w:rsid w:val="00A37814"/>
    <w:rsid w:val="00A41672"/>
    <w:rsid w:val="00A42702"/>
    <w:rsid w:val="00A45263"/>
    <w:rsid w:val="00A46651"/>
    <w:rsid w:val="00A5103C"/>
    <w:rsid w:val="00A52F6D"/>
    <w:rsid w:val="00A55537"/>
    <w:rsid w:val="00A577C7"/>
    <w:rsid w:val="00A66597"/>
    <w:rsid w:val="00A70E1E"/>
    <w:rsid w:val="00A71D36"/>
    <w:rsid w:val="00A76C0E"/>
    <w:rsid w:val="00A77522"/>
    <w:rsid w:val="00A84EA3"/>
    <w:rsid w:val="00A85D62"/>
    <w:rsid w:val="00A87672"/>
    <w:rsid w:val="00A87B52"/>
    <w:rsid w:val="00A90D5D"/>
    <w:rsid w:val="00A93C7E"/>
    <w:rsid w:val="00A94796"/>
    <w:rsid w:val="00A95E4D"/>
    <w:rsid w:val="00A969D6"/>
    <w:rsid w:val="00AA30FC"/>
    <w:rsid w:val="00AA5DF0"/>
    <w:rsid w:val="00AA7357"/>
    <w:rsid w:val="00AB058A"/>
    <w:rsid w:val="00AB09A3"/>
    <w:rsid w:val="00AB4FDD"/>
    <w:rsid w:val="00AC0945"/>
    <w:rsid w:val="00AC295C"/>
    <w:rsid w:val="00AC74A2"/>
    <w:rsid w:val="00AD08E5"/>
    <w:rsid w:val="00AD4C96"/>
    <w:rsid w:val="00AD5062"/>
    <w:rsid w:val="00AD6738"/>
    <w:rsid w:val="00AE25BF"/>
    <w:rsid w:val="00AE292F"/>
    <w:rsid w:val="00AE55AA"/>
    <w:rsid w:val="00AF14C0"/>
    <w:rsid w:val="00AF2ADD"/>
    <w:rsid w:val="00AF3B4E"/>
    <w:rsid w:val="00AF677B"/>
    <w:rsid w:val="00AF7201"/>
    <w:rsid w:val="00B03C01"/>
    <w:rsid w:val="00B040E7"/>
    <w:rsid w:val="00B04FF8"/>
    <w:rsid w:val="00B06C3C"/>
    <w:rsid w:val="00B078D6"/>
    <w:rsid w:val="00B1074B"/>
    <w:rsid w:val="00B13BAA"/>
    <w:rsid w:val="00B13CCC"/>
    <w:rsid w:val="00B20F57"/>
    <w:rsid w:val="00B2172D"/>
    <w:rsid w:val="00B21A6B"/>
    <w:rsid w:val="00B226AF"/>
    <w:rsid w:val="00B2673E"/>
    <w:rsid w:val="00B3015C"/>
    <w:rsid w:val="00B30B0B"/>
    <w:rsid w:val="00B374C0"/>
    <w:rsid w:val="00B41DBC"/>
    <w:rsid w:val="00B42EB8"/>
    <w:rsid w:val="00B516CB"/>
    <w:rsid w:val="00B51C4E"/>
    <w:rsid w:val="00B52A8D"/>
    <w:rsid w:val="00B53086"/>
    <w:rsid w:val="00B5739F"/>
    <w:rsid w:val="00B578AE"/>
    <w:rsid w:val="00B5795B"/>
    <w:rsid w:val="00B61D99"/>
    <w:rsid w:val="00B65BC1"/>
    <w:rsid w:val="00B70829"/>
    <w:rsid w:val="00B728A6"/>
    <w:rsid w:val="00B73C18"/>
    <w:rsid w:val="00B73C67"/>
    <w:rsid w:val="00B749F8"/>
    <w:rsid w:val="00B76917"/>
    <w:rsid w:val="00B812A7"/>
    <w:rsid w:val="00B82F4C"/>
    <w:rsid w:val="00B870E1"/>
    <w:rsid w:val="00B92514"/>
    <w:rsid w:val="00B92FEC"/>
    <w:rsid w:val="00B9395F"/>
    <w:rsid w:val="00B949A9"/>
    <w:rsid w:val="00B94F83"/>
    <w:rsid w:val="00B95BFB"/>
    <w:rsid w:val="00B96706"/>
    <w:rsid w:val="00BA0F67"/>
    <w:rsid w:val="00BA1815"/>
    <w:rsid w:val="00BA3A53"/>
    <w:rsid w:val="00BA4095"/>
    <w:rsid w:val="00BA4A38"/>
    <w:rsid w:val="00BA5B43"/>
    <w:rsid w:val="00BA6E3A"/>
    <w:rsid w:val="00BB14DE"/>
    <w:rsid w:val="00BB45A0"/>
    <w:rsid w:val="00BB6998"/>
    <w:rsid w:val="00BB7DFE"/>
    <w:rsid w:val="00BC0774"/>
    <w:rsid w:val="00BC3DD7"/>
    <w:rsid w:val="00BC597A"/>
    <w:rsid w:val="00BC642A"/>
    <w:rsid w:val="00BE0D3B"/>
    <w:rsid w:val="00BE17A4"/>
    <w:rsid w:val="00BE1B14"/>
    <w:rsid w:val="00BE3481"/>
    <w:rsid w:val="00BE350D"/>
    <w:rsid w:val="00BE3625"/>
    <w:rsid w:val="00BE65EE"/>
    <w:rsid w:val="00BF1686"/>
    <w:rsid w:val="00BF24C5"/>
    <w:rsid w:val="00BF35F3"/>
    <w:rsid w:val="00BF3EDE"/>
    <w:rsid w:val="00BF6D94"/>
    <w:rsid w:val="00C00158"/>
    <w:rsid w:val="00C02DFB"/>
    <w:rsid w:val="00C059CF"/>
    <w:rsid w:val="00C06014"/>
    <w:rsid w:val="00C0712E"/>
    <w:rsid w:val="00C10682"/>
    <w:rsid w:val="00C13490"/>
    <w:rsid w:val="00C14D91"/>
    <w:rsid w:val="00C1576E"/>
    <w:rsid w:val="00C1647B"/>
    <w:rsid w:val="00C20D78"/>
    <w:rsid w:val="00C22D37"/>
    <w:rsid w:val="00C23D22"/>
    <w:rsid w:val="00C240F3"/>
    <w:rsid w:val="00C3352F"/>
    <w:rsid w:val="00C33E8C"/>
    <w:rsid w:val="00C34AB1"/>
    <w:rsid w:val="00C35A13"/>
    <w:rsid w:val="00C35ED7"/>
    <w:rsid w:val="00C37F71"/>
    <w:rsid w:val="00C41F14"/>
    <w:rsid w:val="00C43D1E"/>
    <w:rsid w:val="00C50F7C"/>
    <w:rsid w:val="00C53CBC"/>
    <w:rsid w:val="00C569D8"/>
    <w:rsid w:val="00C57C50"/>
    <w:rsid w:val="00C628FC"/>
    <w:rsid w:val="00C65BAE"/>
    <w:rsid w:val="00C70337"/>
    <w:rsid w:val="00C715CA"/>
    <w:rsid w:val="00C90F39"/>
    <w:rsid w:val="00C91E58"/>
    <w:rsid w:val="00C94A65"/>
    <w:rsid w:val="00C95A9A"/>
    <w:rsid w:val="00C96D2D"/>
    <w:rsid w:val="00CA0A2B"/>
    <w:rsid w:val="00CA22FD"/>
    <w:rsid w:val="00CA2BFD"/>
    <w:rsid w:val="00CA33DE"/>
    <w:rsid w:val="00CA5DD0"/>
    <w:rsid w:val="00CA72F1"/>
    <w:rsid w:val="00CB0F72"/>
    <w:rsid w:val="00CB5D5A"/>
    <w:rsid w:val="00CB7F25"/>
    <w:rsid w:val="00CC1F94"/>
    <w:rsid w:val="00CC4B9B"/>
    <w:rsid w:val="00CC5CC1"/>
    <w:rsid w:val="00CC5E5E"/>
    <w:rsid w:val="00CD17D0"/>
    <w:rsid w:val="00CD2BE2"/>
    <w:rsid w:val="00CD6014"/>
    <w:rsid w:val="00CD779E"/>
    <w:rsid w:val="00CE598A"/>
    <w:rsid w:val="00CE6BA1"/>
    <w:rsid w:val="00CF1878"/>
    <w:rsid w:val="00CF2013"/>
    <w:rsid w:val="00CF5065"/>
    <w:rsid w:val="00CF793C"/>
    <w:rsid w:val="00CF7C2F"/>
    <w:rsid w:val="00D00BF9"/>
    <w:rsid w:val="00D016EA"/>
    <w:rsid w:val="00D0432D"/>
    <w:rsid w:val="00D04A5D"/>
    <w:rsid w:val="00D0669B"/>
    <w:rsid w:val="00D069C7"/>
    <w:rsid w:val="00D070C1"/>
    <w:rsid w:val="00D102E4"/>
    <w:rsid w:val="00D116A3"/>
    <w:rsid w:val="00D14318"/>
    <w:rsid w:val="00D15063"/>
    <w:rsid w:val="00D23605"/>
    <w:rsid w:val="00D3057F"/>
    <w:rsid w:val="00D31D1B"/>
    <w:rsid w:val="00D33A19"/>
    <w:rsid w:val="00D3542E"/>
    <w:rsid w:val="00D357E9"/>
    <w:rsid w:val="00D4070E"/>
    <w:rsid w:val="00D42551"/>
    <w:rsid w:val="00D43C1B"/>
    <w:rsid w:val="00D45334"/>
    <w:rsid w:val="00D5021D"/>
    <w:rsid w:val="00D55B03"/>
    <w:rsid w:val="00D6388E"/>
    <w:rsid w:val="00D64F9C"/>
    <w:rsid w:val="00D70F6C"/>
    <w:rsid w:val="00D7135A"/>
    <w:rsid w:val="00D71430"/>
    <w:rsid w:val="00D71F40"/>
    <w:rsid w:val="00D72877"/>
    <w:rsid w:val="00D728EA"/>
    <w:rsid w:val="00D75AE1"/>
    <w:rsid w:val="00D75D36"/>
    <w:rsid w:val="00D76B18"/>
    <w:rsid w:val="00D77416"/>
    <w:rsid w:val="00D80165"/>
    <w:rsid w:val="00D845C1"/>
    <w:rsid w:val="00DA33D4"/>
    <w:rsid w:val="00DA74F3"/>
    <w:rsid w:val="00DA78C4"/>
    <w:rsid w:val="00DB30F8"/>
    <w:rsid w:val="00DB4DB1"/>
    <w:rsid w:val="00DC4495"/>
    <w:rsid w:val="00DC68D9"/>
    <w:rsid w:val="00DC7DE3"/>
    <w:rsid w:val="00DD58B7"/>
    <w:rsid w:val="00DD7B88"/>
    <w:rsid w:val="00DE1B3A"/>
    <w:rsid w:val="00DE4A68"/>
    <w:rsid w:val="00DE53B6"/>
    <w:rsid w:val="00DF048C"/>
    <w:rsid w:val="00DF1327"/>
    <w:rsid w:val="00DF2464"/>
    <w:rsid w:val="00DF2BA5"/>
    <w:rsid w:val="00DF39DD"/>
    <w:rsid w:val="00DF64E5"/>
    <w:rsid w:val="00DF6DE6"/>
    <w:rsid w:val="00E0123A"/>
    <w:rsid w:val="00E01574"/>
    <w:rsid w:val="00E01DF4"/>
    <w:rsid w:val="00E02582"/>
    <w:rsid w:val="00E033E0"/>
    <w:rsid w:val="00E04030"/>
    <w:rsid w:val="00E04B7D"/>
    <w:rsid w:val="00E07707"/>
    <w:rsid w:val="00E105F6"/>
    <w:rsid w:val="00E11E28"/>
    <w:rsid w:val="00E13AEA"/>
    <w:rsid w:val="00E13CB2"/>
    <w:rsid w:val="00E1435B"/>
    <w:rsid w:val="00E20C4A"/>
    <w:rsid w:val="00E22AD1"/>
    <w:rsid w:val="00E22E47"/>
    <w:rsid w:val="00E24377"/>
    <w:rsid w:val="00E3305A"/>
    <w:rsid w:val="00E3606A"/>
    <w:rsid w:val="00E37D99"/>
    <w:rsid w:val="00E42315"/>
    <w:rsid w:val="00E4695F"/>
    <w:rsid w:val="00E547E4"/>
    <w:rsid w:val="00E55CFF"/>
    <w:rsid w:val="00E56B63"/>
    <w:rsid w:val="00E56EE6"/>
    <w:rsid w:val="00E56FF7"/>
    <w:rsid w:val="00E577AC"/>
    <w:rsid w:val="00E60E69"/>
    <w:rsid w:val="00E61FBA"/>
    <w:rsid w:val="00E63C6C"/>
    <w:rsid w:val="00E700DF"/>
    <w:rsid w:val="00E71D00"/>
    <w:rsid w:val="00E73D02"/>
    <w:rsid w:val="00E7734D"/>
    <w:rsid w:val="00E7789C"/>
    <w:rsid w:val="00E81A87"/>
    <w:rsid w:val="00E85BCB"/>
    <w:rsid w:val="00E86A23"/>
    <w:rsid w:val="00E86E96"/>
    <w:rsid w:val="00E87C91"/>
    <w:rsid w:val="00E902B8"/>
    <w:rsid w:val="00E90B85"/>
    <w:rsid w:val="00E9156D"/>
    <w:rsid w:val="00E96AEC"/>
    <w:rsid w:val="00E97311"/>
    <w:rsid w:val="00EA22FF"/>
    <w:rsid w:val="00EA35ED"/>
    <w:rsid w:val="00EB06D6"/>
    <w:rsid w:val="00EB1AA4"/>
    <w:rsid w:val="00EB2B3A"/>
    <w:rsid w:val="00EB2DED"/>
    <w:rsid w:val="00EB3FCA"/>
    <w:rsid w:val="00EB43E2"/>
    <w:rsid w:val="00EC2397"/>
    <w:rsid w:val="00EC3DE0"/>
    <w:rsid w:val="00EC4F2C"/>
    <w:rsid w:val="00EC50F2"/>
    <w:rsid w:val="00EC5BE9"/>
    <w:rsid w:val="00EC6180"/>
    <w:rsid w:val="00EC61D2"/>
    <w:rsid w:val="00ED02A3"/>
    <w:rsid w:val="00ED0AEA"/>
    <w:rsid w:val="00ED17E1"/>
    <w:rsid w:val="00ED3543"/>
    <w:rsid w:val="00ED496B"/>
    <w:rsid w:val="00ED567B"/>
    <w:rsid w:val="00ED6C6D"/>
    <w:rsid w:val="00ED72A7"/>
    <w:rsid w:val="00ED7A5B"/>
    <w:rsid w:val="00EE122E"/>
    <w:rsid w:val="00EE1AB4"/>
    <w:rsid w:val="00EE28B6"/>
    <w:rsid w:val="00EE530A"/>
    <w:rsid w:val="00EE5D60"/>
    <w:rsid w:val="00EF17D4"/>
    <w:rsid w:val="00EF36F4"/>
    <w:rsid w:val="00EF56E1"/>
    <w:rsid w:val="00EF6847"/>
    <w:rsid w:val="00EF6F3E"/>
    <w:rsid w:val="00EF74A9"/>
    <w:rsid w:val="00F02E60"/>
    <w:rsid w:val="00F124BB"/>
    <w:rsid w:val="00F13FC0"/>
    <w:rsid w:val="00F1574F"/>
    <w:rsid w:val="00F15EFF"/>
    <w:rsid w:val="00F17574"/>
    <w:rsid w:val="00F1788D"/>
    <w:rsid w:val="00F23B29"/>
    <w:rsid w:val="00F23BC4"/>
    <w:rsid w:val="00F262C8"/>
    <w:rsid w:val="00F32AD8"/>
    <w:rsid w:val="00F34B10"/>
    <w:rsid w:val="00F35116"/>
    <w:rsid w:val="00F35E69"/>
    <w:rsid w:val="00F37F43"/>
    <w:rsid w:val="00F41A27"/>
    <w:rsid w:val="00F42C61"/>
    <w:rsid w:val="00F4338D"/>
    <w:rsid w:val="00F43E7D"/>
    <w:rsid w:val="00F440D3"/>
    <w:rsid w:val="00F45735"/>
    <w:rsid w:val="00F463B8"/>
    <w:rsid w:val="00F46A85"/>
    <w:rsid w:val="00F50C2A"/>
    <w:rsid w:val="00F53E73"/>
    <w:rsid w:val="00F55359"/>
    <w:rsid w:val="00F62A0A"/>
    <w:rsid w:val="00F67824"/>
    <w:rsid w:val="00F70241"/>
    <w:rsid w:val="00F73663"/>
    <w:rsid w:val="00F74FE3"/>
    <w:rsid w:val="00F75847"/>
    <w:rsid w:val="00F82C97"/>
    <w:rsid w:val="00F82EE5"/>
    <w:rsid w:val="00F8306B"/>
    <w:rsid w:val="00F8549B"/>
    <w:rsid w:val="00F85B54"/>
    <w:rsid w:val="00F862E0"/>
    <w:rsid w:val="00F8653C"/>
    <w:rsid w:val="00F870B2"/>
    <w:rsid w:val="00F9108B"/>
    <w:rsid w:val="00F912FF"/>
    <w:rsid w:val="00F921F1"/>
    <w:rsid w:val="00F93709"/>
    <w:rsid w:val="00F9437A"/>
    <w:rsid w:val="00F955E5"/>
    <w:rsid w:val="00F97B62"/>
    <w:rsid w:val="00FA2A05"/>
    <w:rsid w:val="00FB14F2"/>
    <w:rsid w:val="00FB164B"/>
    <w:rsid w:val="00FB5724"/>
    <w:rsid w:val="00FB74FA"/>
    <w:rsid w:val="00FC0804"/>
    <w:rsid w:val="00FC3B6D"/>
    <w:rsid w:val="00FC43DE"/>
    <w:rsid w:val="00FC688D"/>
    <w:rsid w:val="00FD0851"/>
    <w:rsid w:val="00FD2E73"/>
    <w:rsid w:val="00FD35E3"/>
    <w:rsid w:val="00FD3A4E"/>
    <w:rsid w:val="00FD5C7F"/>
    <w:rsid w:val="00FD61C5"/>
    <w:rsid w:val="00FE025E"/>
    <w:rsid w:val="00FE4323"/>
    <w:rsid w:val="00FE4C2F"/>
    <w:rsid w:val="00FE6E99"/>
    <w:rsid w:val="00FF40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address"/>
  <w:shapeDefaults>
    <o:shapedefaults v:ext="edit" spidmax="2049"/>
    <o:shapelayout v:ext="edit">
      <o:idmap v:ext="edit" data="1"/>
    </o:shapelayout>
  </w:shapeDefaults>
  <w:decimalSymbol w:val="."/>
  <w:listSeparator w:val=","/>
  <w14:docId w14:val="170BD9B0"/>
  <w15:chartTrackingRefBased/>
  <w15:docId w15:val="{B8F0497E-826C-42C9-A8B2-0E19666D3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64E5"/>
    <w:pPr>
      <w:spacing w:after="160" w:line="259" w:lineRule="auto"/>
    </w:pPr>
    <w:rPr>
      <w:rFonts w:asciiTheme="minorHAnsi" w:eastAsiaTheme="minorHAnsi" w:hAnsiTheme="minorHAnsi" w:cstheme="minorBidi"/>
      <w:sz w:val="22"/>
      <w:szCs w:val="22"/>
    </w:rPr>
  </w:style>
  <w:style w:type="paragraph" w:styleId="Heading1">
    <w:name w:val="heading 1"/>
    <w:next w:val="Normal"/>
    <w:qFormat/>
    <w:rsid w:val="00DB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sv-SE"/>
    </w:rPr>
  </w:style>
  <w:style w:type="paragraph" w:styleId="Heading2">
    <w:name w:val="heading 2"/>
    <w:basedOn w:val="Heading1"/>
    <w:next w:val="Normal"/>
    <w:qFormat/>
    <w:rsid w:val="00DB30F8"/>
    <w:pPr>
      <w:pBdr>
        <w:top w:val="none" w:sz="0" w:space="0" w:color="auto"/>
      </w:pBdr>
      <w:spacing w:before="180"/>
      <w:outlineLvl w:val="1"/>
    </w:pPr>
    <w:rPr>
      <w:sz w:val="32"/>
    </w:rPr>
  </w:style>
  <w:style w:type="paragraph" w:styleId="Heading3">
    <w:name w:val="heading 3"/>
    <w:basedOn w:val="Heading2"/>
    <w:next w:val="Normal"/>
    <w:qFormat/>
    <w:rsid w:val="00DB30F8"/>
    <w:pPr>
      <w:spacing w:before="120"/>
      <w:outlineLvl w:val="2"/>
    </w:pPr>
    <w:rPr>
      <w:sz w:val="28"/>
    </w:rPr>
  </w:style>
  <w:style w:type="paragraph" w:styleId="Heading4">
    <w:name w:val="heading 4"/>
    <w:basedOn w:val="Heading3"/>
    <w:next w:val="Normal"/>
    <w:qFormat/>
    <w:rsid w:val="00DB30F8"/>
    <w:pPr>
      <w:ind w:left="1418" w:hanging="1418"/>
      <w:outlineLvl w:val="3"/>
    </w:pPr>
    <w:rPr>
      <w:sz w:val="24"/>
    </w:rPr>
  </w:style>
  <w:style w:type="paragraph" w:styleId="Heading5">
    <w:name w:val="heading 5"/>
    <w:basedOn w:val="Heading4"/>
    <w:next w:val="Normal"/>
    <w:qFormat/>
    <w:rsid w:val="00DB30F8"/>
    <w:pPr>
      <w:ind w:left="1701" w:hanging="1701"/>
      <w:outlineLvl w:val="4"/>
    </w:pPr>
    <w:rPr>
      <w:sz w:val="22"/>
    </w:rPr>
  </w:style>
  <w:style w:type="paragraph" w:styleId="Heading6">
    <w:name w:val="heading 6"/>
    <w:basedOn w:val="H6"/>
    <w:next w:val="Normal"/>
    <w:qFormat/>
    <w:rsid w:val="00DB30F8"/>
    <w:pPr>
      <w:outlineLvl w:val="5"/>
    </w:pPr>
  </w:style>
  <w:style w:type="paragraph" w:styleId="Heading7">
    <w:name w:val="heading 7"/>
    <w:basedOn w:val="H6"/>
    <w:next w:val="Normal"/>
    <w:qFormat/>
    <w:rsid w:val="00DB30F8"/>
    <w:pPr>
      <w:outlineLvl w:val="6"/>
    </w:pPr>
  </w:style>
  <w:style w:type="paragraph" w:styleId="Heading8">
    <w:name w:val="heading 8"/>
    <w:basedOn w:val="Heading1"/>
    <w:next w:val="Normal"/>
    <w:qFormat/>
    <w:rsid w:val="00DB30F8"/>
    <w:pPr>
      <w:ind w:left="0" w:firstLine="0"/>
      <w:outlineLvl w:val="7"/>
    </w:pPr>
  </w:style>
  <w:style w:type="paragraph" w:styleId="Heading9">
    <w:name w:val="heading 9"/>
    <w:basedOn w:val="Heading8"/>
    <w:next w:val="Normal"/>
    <w:qFormat/>
    <w:rsid w:val="00DB30F8"/>
    <w:pPr>
      <w:outlineLvl w:val="8"/>
    </w:pPr>
  </w:style>
  <w:style w:type="character" w:default="1" w:styleId="DefaultParagraphFont">
    <w:name w:val="Default Paragraph Font"/>
    <w:uiPriority w:val="1"/>
    <w:semiHidden/>
    <w:unhideWhenUsed/>
    <w:rsid w:val="00DF64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64E5"/>
  </w:style>
  <w:style w:type="paragraph" w:customStyle="1" w:styleId="H6">
    <w:name w:val="H6"/>
    <w:basedOn w:val="Heading5"/>
    <w:next w:val="Normal"/>
    <w:link w:val="H6Char"/>
    <w:rsid w:val="00DB30F8"/>
    <w:pPr>
      <w:ind w:left="1985" w:hanging="1985"/>
      <w:outlineLvl w:val="9"/>
    </w:pPr>
    <w:rPr>
      <w:sz w:val="20"/>
    </w:rPr>
  </w:style>
  <w:style w:type="paragraph" w:customStyle="1" w:styleId="TAL">
    <w:name w:val="TAL"/>
    <w:basedOn w:val="Normal"/>
    <w:link w:val="TAL0"/>
    <w:rsid w:val="00DB30F8"/>
    <w:pPr>
      <w:keepNext/>
      <w:keepLines/>
      <w:spacing w:after="0"/>
    </w:pPr>
    <w:rPr>
      <w:rFonts w:ascii="Arial" w:hAnsi="Arial"/>
      <w:sz w:val="18"/>
    </w:rPr>
  </w:style>
  <w:style w:type="character" w:customStyle="1" w:styleId="TAL0">
    <w:name w:val="TAL (文字)"/>
    <w:link w:val="TAL"/>
    <w:locked/>
    <w:rsid w:val="0030025D"/>
    <w:rPr>
      <w:rFonts w:ascii="Arial" w:hAnsi="Arial"/>
      <w:sz w:val="18"/>
      <w:lang w:val="en-GB"/>
    </w:rPr>
  </w:style>
  <w:style w:type="paragraph" w:styleId="BodyText">
    <w:name w:val="Body Text"/>
    <w:basedOn w:val="Normal"/>
    <w:pPr>
      <w:widowControl w:val="0"/>
    </w:pPr>
    <w:rPr>
      <w:i/>
    </w:rPr>
  </w:style>
  <w:style w:type="paragraph" w:styleId="Header">
    <w:name w:val="header"/>
    <w:rsid w:val="00DB30F8"/>
    <w:pPr>
      <w:widowControl w:val="0"/>
      <w:overflowPunct w:val="0"/>
      <w:autoSpaceDE w:val="0"/>
      <w:autoSpaceDN w:val="0"/>
      <w:adjustRightInd w:val="0"/>
      <w:textAlignment w:val="baseline"/>
    </w:pPr>
    <w:rPr>
      <w:rFonts w:ascii="Arial" w:hAnsi="Arial"/>
      <w:b/>
      <w:noProof/>
      <w:sz w:val="18"/>
      <w:lang w:val="sv-SE" w:eastAsia="sv-SE"/>
    </w:rPr>
  </w:style>
  <w:style w:type="paragraph" w:customStyle="1" w:styleId="Heading">
    <w:name w:val="Heading"/>
    <w:basedOn w:val="Normal"/>
    <w:pPr>
      <w:widowControl w:val="0"/>
      <w:spacing w:after="120" w:line="240" w:lineRule="atLeast"/>
      <w:ind w:left="1260" w:hanging="551"/>
    </w:pPr>
    <w:rPr>
      <w:rFonts w:ascii="Arial" w:hAnsi="Arial"/>
      <w:b/>
    </w:rPr>
  </w:style>
  <w:style w:type="paragraph" w:styleId="BodyTextIndent2">
    <w:name w:val="Body Text Indent 2"/>
    <w:basedOn w:val="Normal"/>
    <w:pPr>
      <w:ind w:left="284"/>
      <w:jc w:val="both"/>
    </w:pPr>
    <w:rPr>
      <w:rFonts w:ascii="Arial" w:hAnsi="Arial"/>
    </w:rPr>
  </w:style>
  <w:style w:type="paragraph" w:customStyle="1" w:styleId="TAH">
    <w:name w:val="TAH"/>
    <w:basedOn w:val="TAC"/>
    <w:link w:val="TAHCar"/>
    <w:rsid w:val="00DB30F8"/>
    <w:rPr>
      <w:b/>
    </w:rPr>
  </w:style>
  <w:style w:type="paragraph" w:customStyle="1" w:styleId="TAC">
    <w:name w:val="TAC"/>
    <w:basedOn w:val="TAL"/>
    <w:link w:val="TACCar"/>
    <w:rsid w:val="00DB30F8"/>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B30F8"/>
    <w:pPr>
      <w:spacing w:before="180"/>
      <w:ind w:left="2693" w:hanging="2693"/>
    </w:pPr>
    <w:rPr>
      <w:b/>
    </w:rPr>
  </w:style>
  <w:style w:type="paragraph" w:styleId="TOC1">
    <w:name w:val="toc 1"/>
    <w:semiHidden/>
    <w:rsid w:val="00DB30F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sv-SE" w:eastAsia="sv-SE"/>
    </w:rPr>
  </w:style>
  <w:style w:type="paragraph" w:customStyle="1" w:styleId="ZT">
    <w:name w:val="ZT"/>
    <w:rsid w:val="00DB30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sv-SE"/>
    </w:rPr>
  </w:style>
  <w:style w:type="paragraph" w:styleId="TOC5">
    <w:name w:val="toc 5"/>
    <w:basedOn w:val="TOC4"/>
    <w:semiHidden/>
    <w:rsid w:val="00DB30F8"/>
    <w:pPr>
      <w:ind w:left="1701" w:hanging="1701"/>
    </w:pPr>
  </w:style>
  <w:style w:type="paragraph" w:styleId="TOC4">
    <w:name w:val="toc 4"/>
    <w:basedOn w:val="TOC3"/>
    <w:semiHidden/>
    <w:rsid w:val="00DB30F8"/>
    <w:pPr>
      <w:ind w:left="1418" w:hanging="1418"/>
    </w:pPr>
  </w:style>
  <w:style w:type="paragraph" w:styleId="TOC3">
    <w:name w:val="toc 3"/>
    <w:basedOn w:val="TOC2"/>
    <w:semiHidden/>
    <w:rsid w:val="00DB30F8"/>
    <w:pPr>
      <w:ind w:left="1134" w:hanging="1134"/>
    </w:pPr>
  </w:style>
  <w:style w:type="paragraph" w:styleId="TOC2">
    <w:name w:val="toc 2"/>
    <w:basedOn w:val="TOC1"/>
    <w:semiHidden/>
    <w:rsid w:val="00DB30F8"/>
    <w:pPr>
      <w:keepNext w:val="0"/>
      <w:spacing w:before="0"/>
      <w:ind w:left="851" w:hanging="851"/>
    </w:pPr>
    <w:rPr>
      <w:sz w:val="20"/>
    </w:rPr>
  </w:style>
  <w:style w:type="paragraph" w:styleId="Index2">
    <w:name w:val="index 2"/>
    <w:basedOn w:val="Index1"/>
    <w:semiHidden/>
    <w:rsid w:val="00DB30F8"/>
    <w:pPr>
      <w:ind w:left="284"/>
    </w:pPr>
  </w:style>
  <w:style w:type="paragraph" w:styleId="Index1">
    <w:name w:val="index 1"/>
    <w:basedOn w:val="Normal"/>
    <w:semiHidden/>
    <w:rsid w:val="00DB30F8"/>
    <w:pPr>
      <w:keepLines/>
      <w:spacing w:after="0"/>
    </w:pPr>
  </w:style>
  <w:style w:type="paragraph" w:customStyle="1" w:styleId="ZH">
    <w:name w:val="ZH"/>
    <w:rsid w:val="00DB30F8"/>
    <w:pPr>
      <w:framePr w:wrap="notBeside" w:vAnchor="page" w:hAnchor="margin" w:xAlign="center" w:y="6805"/>
      <w:widowControl w:val="0"/>
      <w:overflowPunct w:val="0"/>
      <w:autoSpaceDE w:val="0"/>
      <w:autoSpaceDN w:val="0"/>
      <w:adjustRightInd w:val="0"/>
      <w:textAlignment w:val="baseline"/>
    </w:pPr>
    <w:rPr>
      <w:rFonts w:ascii="Arial" w:hAnsi="Arial"/>
      <w:noProof/>
      <w:lang w:val="sv-SE" w:eastAsia="sv-SE"/>
    </w:rPr>
  </w:style>
  <w:style w:type="paragraph" w:customStyle="1" w:styleId="TT">
    <w:name w:val="TT"/>
    <w:basedOn w:val="Heading1"/>
    <w:next w:val="Normal"/>
    <w:rsid w:val="00DB30F8"/>
    <w:pPr>
      <w:outlineLvl w:val="9"/>
    </w:pPr>
  </w:style>
  <w:style w:type="paragraph" w:styleId="ListNumber2">
    <w:name w:val="List Number 2"/>
    <w:basedOn w:val="ListNumber"/>
    <w:rsid w:val="00DB30F8"/>
    <w:pPr>
      <w:ind w:left="851"/>
    </w:pPr>
  </w:style>
  <w:style w:type="paragraph" w:styleId="ListNumber">
    <w:name w:val="List Number"/>
    <w:basedOn w:val="List"/>
    <w:rsid w:val="00DB30F8"/>
  </w:style>
  <w:style w:type="paragraph" w:styleId="List">
    <w:name w:val="List"/>
    <w:basedOn w:val="Normal"/>
    <w:rsid w:val="00DB30F8"/>
    <w:pPr>
      <w:ind w:left="568" w:hanging="284"/>
    </w:pPr>
  </w:style>
  <w:style w:type="character" w:styleId="FootnoteReference">
    <w:name w:val="footnote reference"/>
    <w:semiHidden/>
    <w:rsid w:val="00DB30F8"/>
    <w:rPr>
      <w:b/>
      <w:position w:val="6"/>
      <w:sz w:val="16"/>
    </w:rPr>
  </w:style>
  <w:style w:type="paragraph" w:styleId="FootnoteText">
    <w:name w:val="footnote text"/>
    <w:basedOn w:val="Normal"/>
    <w:semiHidden/>
    <w:rsid w:val="00DB30F8"/>
    <w:pPr>
      <w:keepLines/>
      <w:spacing w:after="0"/>
      <w:ind w:left="454" w:hanging="454"/>
    </w:pPr>
    <w:rPr>
      <w:sz w:val="16"/>
    </w:rPr>
  </w:style>
  <w:style w:type="paragraph" w:customStyle="1" w:styleId="TF">
    <w:name w:val="TF"/>
    <w:basedOn w:val="TH"/>
    <w:link w:val="TFChar"/>
    <w:rsid w:val="00DB30F8"/>
    <w:pPr>
      <w:keepNext w:val="0"/>
      <w:spacing w:before="0" w:after="240"/>
    </w:pPr>
  </w:style>
  <w:style w:type="paragraph" w:customStyle="1" w:styleId="TH">
    <w:name w:val="TH"/>
    <w:basedOn w:val="Normal"/>
    <w:link w:val="THChar"/>
    <w:rsid w:val="00DB30F8"/>
    <w:pPr>
      <w:keepNext/>
      <w:keepLines/>
      <w:spacing w:before="60"/>
      <w:jc w:val="center"/>
    </w:pPr>
    <w:rPr>
      <w:rFonts w:ascii="Arial" w:hAnsi="Arial"/>
      <w:b/>
    </w:rPr>
  </w:style>
  <w:style w:type="paragraph" w:customStyle="1" w:styleId="NO">
    <w:name w:val="NO"/>
    <w:basedOn w:val="Normal"/>
    <w:link w:val="NOChar"/>
    <w:qFormat/>
    <w:rsid w:val="00DB30F8"/>
    <w:pPr>
      <w:keepLines/>
      <w:ind w:left="1135" w:hanging="851"/>
    </w:pPr>
  </w:style>
  <w:style w:type="paragraph" w:styleId="TOC9">
    <w:name w:val="toc 9"/>
    <w:basedOn w:val="TOC8"/>
    <w:semiHidden/>
    <w:rsid w:val="00DB30F8"/>
    <w:pPr>
      <w:ind w:left="1418" w:hanging="1418"/>
    </w:pPr>
  </w:style>
  <w:style w:type="paragraph" w:customStyle="1" w:styleId="EX">
    <w:name w:val="EX"/>
    <w:basedOn w:val="Normal"/>
    <w:rsid w:val="00DB30F8"/>
    <w:pPr>
      <w:keepLines/>
      <w:ind w:left="1702" w:hanging="1418"/>
    </w:pPr>
  </w:style>
  <w:style w:type="paragraph" w:customStyle="1" w:styleId="FP">
    <w:name w:val="FP"/>
    <w:basedOn w:val="Normal"/>
    <w:rsid w:val="00DB30F8"/>
    <w:pPr>
      <w:spacing w:after="0"/>
    </w:pPr>
  </w:style>
  <w:style w:type="paragraph" w:customStyle="1" w:styleId="LD">
    <w:name w:val="LD"/>
    <w:rsid w:val="00DB30F8"/>
    <w:pPr>
      <w:keepNext/>
      <w:keepLines/>
      <w:overflowPunct w:val="0"/>
      <w:autoSpaceDE w:val="0"/>
      <w:autoSpaceDN w:val="0"/>
      <w:adjustRightInd w:val="0"/>
      <w:spacing w:line="180" w:lineRule="exact"/>
      <w:textAlignment w:val="baseline"/>
    </w:pPr>
    <w:rPr>
      <w:rFonts w:ascii="Courier New" w:hAnsi="Courier New"/>
      <w:noProof/>
      <w:lang w:val="sv-SE" w:eastAsia="sv-SE"/>
    </w:rPr>
  </w:style>
  <w:style w:type="paragraph" w:customStyle="1" w:styleId="NW">
    <w:name w:val="NW"/>
    <w:basedOn w:val="NO"/>
    <w:rsid w:val="00DB30F8"/>
    <w:pPr>
      <w:spacing w:after="0"/>
    </w:pPr>
  </w:style>
  <w:style w:type="paragraph" w:customStyle="1" w:styleId="EW">
    <w:name w:val="EW"/>
    <w:basedOn w:val="EX"/>
    <w:rsid w:val="00DB30F8"/>
    <w:pPr>
      <w:spacing w:after="0"/>
    </w:pPr>
  </w:style>
  <w:style w:type="paragraph" w:styleId="TOC6">
    <w:name w:val="toc 6"/>
    <w:basedOn w:val="TOC5"/>
    <w:next w:val="Normal"/>
    <w:semiHidden/>
    <w:rsid w:val="00DB30F8"/>
    <w:pPr>
      <w:ind w:left="1985" w:hanging="1985"/>
    </w:pPr>
  </w:style>
  <w:style w:type="paragraph" w:styleId="TOC7">
    <w:name w:val="toc 7"/>
    <w:basedOn w:val="TOC6"/>
    <w:next w:val="Normal"/>
    <w:semiHidden/>
    <w:rsid w:val="00DB30F8"/>
    <w:pPr>
      <w:ind w:left="2268" w:hanging="2268"/>
    </w:pPr>
  </w:style>
  <w:style w:type="paragraph" w:styleId="ListBullet2">
    <w:name w:val="List Bullet 2"/>
    <w:basedOn w:val="ListBullet"/>
    <w:rsid w:val="00DB30F8"/>
    <w:pPr>
      <w:ind w:left="851"/>
    </w:pPr>
  </w:style>
  <w:style w:type="paragraph" w:styleId="ListBullet">
    <w:name w:val="List Bullet"/>
    <w:basedOn w:val="List"/>
    <w:rsid w:val="00DB30F8"/>
  </w:style>
  <w:style w:type="paragraph" w:styleId="ListBullet3">
    <w:name w:val="List Bullet 3"/>
    <w:basedOn w:val="ListBullet2"/>
    <w:rsid w:val="00DB30F8"/>
    <w:pPr>
      <w:ind w:left="1135"/>
    </w:pPr>
  </w:style>
  <w:style w:type="paragraph" w:customStyle="1" w:styleId="EQ">
    <w:name w:val="EQ"/>
    <w:basedOn w:val="Normal"/>
    <w:next w:val="Normal"/>
    <w:rsid w:val="00DB30F8"/>
    <w:pPr>
      <w:keepLines/>
      <w:tabs>
        <w:tab w:val="center" w:pos="4536"/>
        <w:tab w:val="right" w:pos="9072"/>
      </w:tabs>
    </w:pPr>
    <w:rPr>
      <w:noProof/>
    </w:rPr>
  </w:style>
  <w:style w:type="paragraph" w:customStyle="1" w:styleId="NF">
    <w:name w:val="NF"/>
    <w:basedOn w:val="NO"/>
    <w:rsid w:val="00DB30F8"/>
    <w:pPr>
      <w:keepNext/>
      <w:spacing w:after="0"/>
    </w:pPr>
    <w:rPr>
      <w:rFonts w:ascii="Arial" w:hAnsi="Arial"/>
      <w:sz w:val="18"/>
    </w:rPr>
  </w:style>
  <w:style w:type="paragraph" w:customStyle="1" w:styleId="PL">
    <w:name w:val="PL"/>
    <w:link w:val="PLChar"/>
    <w:rsid w:val="00DB3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paragraph" w:customStyle="1" w:styleId="TAR">
    <w:name w:val="TAR"/>
    <w:basedOn w:val="TAL"/>
    <w:rsid w:val="00DB30F8"/>
    <w:pPr>
      <w:jc w:val="right"/>
    </w:pPr>
  </w:style>
  <w:style w:type="paragraph" w:customStyle="1" w:styleId="TAN">
    <w:name w:val="TAN"/>
    <w:basedOn w:val="TAL"/>
    <w:rsid w:val="00DB30F8"/>
    <w:pPr>
      <w:ind w:left="851" w:hanging="851"/>
    </w:pPr>
  </w:style>
  <w:style w:type="paragraph" w:customStyle="1" w:styleId="ZA">
    <w:name w:val="ZA"/>
    <w:rsid w:val="00DB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sv-SE" w:eastAsia="sv-SE"/>
    </w:rPr>
  </w:style>
  <w:style w:type="paragraph" w:customStyle="1" w:styleId="ZB">
    <w:name w:val="ZB"/>
    <w:rsid w:val="00DB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sv-SE" w:eastAsia="sv-SE"/>
    </w:rPr>
  </w:style>
  <w:style w:type="paragraph" w:customStyle="1" w:styleId="ZD">
    <w:name w:val="ZD"/>
    <w:rsid w:val="00DB30F8"/>
    <w:pPr>
      <w:framePr w:wrap="notBeside" w:vAnchor="page" w:hAnchor="margin" w:y="15764"/>
      <w:widowControl w:val="0"/>
      <w:overflowPunct w:val="0"/>
      <w:autoSpaceDE w:val="0"/>
      <w:autoSpaceDN w:val="0"/>
      <w:adjustRightInd w:val="0"/>
      <w:textAlignment w:val="baseline"/>
    </w:pPr>
    <w:rPr>
      <w:rFonts w:ascii="Arial" w:hAnsi="Arial"/>
      <w:noProof/>
      <w:sz w:val="32"/>
      <w:lang w:val="sv-SE" w:eastAsia="sv-SE"/>
    </w:rPr>
  </w:style>
  <w:style w:type="paragraph" w:customStyle="1" w:styleId="ZU">
    <w:name w:val="ZU"/>
    <w:rsid w:val="00DB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sv-SE" w:eastAsia="sv-SE"/>
    </w:rPr>
  </w:style>
  <w:style w:type="paragraph" w:customStyle="1" w:styleId="ZV">
    <w:name w:val="ZV"/>
    <w:basedOn w:val="ZU"/>
    <w:rsid w:val="00DB30F8"/>
    <w:pPr>
      <w:framePr w:wrap="notBeside" w:y="16161"/>
    </w:pPr>
  </w:style>
  <w:style w:type="character" w:customStyle="1" w:styleId="ZGSM">
    <w:name w:val="ZGSM"/>
    <w:rsid w:val="00DB30F8"/>
  </w:style>
  <w:style w:type="paragraph" w:styleId="List2">
    <w:name w:val="List 2"/>
    <w:basedOn w:val="List"/>
    <w:rsid w:val="00DB30F8"/>
    <w:pPr>
      <w:ind w:left="851"/>
    </w:pPr>
  </w:style>
  <w:style w:type="paragraph" w:customStyle="1" w:styleId="ZG">
    <w:name w:val="ZG"/>
    <w:rsid w:val="00DB30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sv-SE" w:eastAsia="sv-SE"/>
    </w:rPr>
  </w:style>
  <w:style w:type="paragraph" w:styleId="List3">
    <w:name w:val="List 3"/>
    <w:basedOn w:val="List2"/>
    <w:rsid w:val="00DB30F8"/>
    <w:pPr>
      <w:ind w:left="1135"/>
    </w:pPr>
  </w:style>
  <w:style w:type="paragraph" w:styleId="List4">
    <w:name w:val="List 4"/>
    <w:basedOn w:val="List3"/>
    <w:rsid w:val="00DB30F8"/>
    <w:pPr>
      <w:ind w:left="1418"/>
    </w:pPr>
  </w:style>
  <w:style w:type="paragraph" w:styleId="List5">
    <w:name w:val="List 5"/>
    <w:basedOn w:val="List4"/>
    <w:rsid w:val="00DB30F8"/>
    <w:pPr>
      <w:ind w:left="1702"/>
    </w:pPr>
  </w:style>
  <w:style w:type="paragraph" w:customStyle="1" w:styleId="EditorsNote">
    <w:name w:val="Editor's Note"/>
    <w:basedOn w:val="NO"/>
    <w:rsid w:val="00DB30F8"/>
    <w:rPr>
      <w:color w:val="FF0000"/>
    </w:rPr>
  </w:style>
  <w:style w:type="paragraph" w:styleId="ListBullet4">
    <w:name w:val="List Bullet 4"/>
    <w:basedOn w:val="ListBullet3"/>
    <w:rsid w:val="00DB30F8"/>
    <w:pPr>
      <w:ind w:left="1418"/>
    </w:pPr>
  </w:style>
  <w:style w:type="paragraph" w:styleId="ListBullet5">
    <w:name w:val="List Bullet 5"/>
    <w:basedOn w:val="ListBullet4"/>
    <w:rsid w:val="00DB30F8"/>
    <w:pPr>
      <w:ind w:left="1702"/>
    </w:pPr>
  </w:style>
  <w:style w:type="paragraph" w:customStyle="1" w:styleId="B1">
    <w:name w:val="B1"/>
    <w:basedOn w:val="List"/>
    <w:link w:val="B1Char"/>
    <w:qFormat/>
    <w:rsid w:val="00DB30F8"/>
  </w:style>
  <w:style w:type="paragraph" w:customStyle="1" w:styleId="B2">
    <w:name w:val="B2"/>
    <w:basedOn w:val="List2"/>
    <w:link w:val="B2Char"/>
    <w:rsid w:val="00DB30F8"/>
  </w:style>
  <w:style w:type="paragraph" w:customStyle="1" w:styleId="B3">
    <w:name w:val="B3"/>
    <w:basedOn w:val="List3"/>
    <w:rsid w:val="00DB30F8"/>
  </w:style>
  <w:style w:type="paragraph" w:customStyle="1" w:styleId="B4">
    <w:name w:val="B4"/>
    <w:basedOn w:val="List4"/>
    <w:rsid w:val="00DB30F8"/>
  </w:style>
  <w:style w:type="paragraph" w:customStyle="1" w:styleId="B5">
    <w:name w:val="B5"/>
    <w:basedOn w:val="List5"/>
    <w:rsid w:val="00DB30F8"/>
  </w:style>
  <w:style w:type="paragraph" w:styleId="Footer">
    <w:name w:val="footer"/>
    <w:basedOn w:val="Header"/>
    <w:rsid w:val="00DB30F8"/>
    <w:pPr>
      <w:jc w:val="center"/>
    </w:pPr>
    <w:rPr>
      <w:i/>
    </w:rPr>
  </w:style>
  <w:style w:type="paragraph" w:customStyle="1" w:styleId="ZTD">
    <w:name w:val="ZTD"/>
    <w:basedOn w:val="ZB"/>
    <w:rsid w:val="00DB30F8"/>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Besuchter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pPr>
    <w:rPr>
      <w:rFonts w:eastAsia="MS Mincho" w:cs="Arial"/>
      <w:lang w:eastAsia="ja-JP"/>
    </w:rPr>
  </w:style>
  <w:style w:type="paragraph" w:customStyle="1" w:styleId="TAh0">
    <w:name w:val="TAh"/>
    <w:basedOn w:val="TAL"/>
    <w:qFormat/>
    <w:rsid w:val="000058B4"/>
  </w:style>
  <w:style w:type="character" w:customStyle="1" w:styleId="TALCar">
    <w:name w:val="TAL Car"/>
    <w:rsid w:val="007B0E31"/>
    <w:rPr>
      <w:rFonts w:ascii="Arial" w:eastAsia="MS Mincho" w:hAnsi="Arial"/>
      <w:sz w:val="18"/>
      <w:lang w:val="en-GB" w:eastAsia="en-US" w:bidi="ar-SA"/>
    </w:rPr>
  </w:style>
  <w:style w:type="character" w:customStyle="1" w:styleId="TAHCar">
    <w:name w:val="TAH Car"/>
    <w:link w:val="TAH"/>
    <w:rsid w:val="00EF17D4"/>
    <w:rPr>
      <w:rFonts w:ascii="Arial" w:hAnsi="Arial"/>
      <w:b/>
      <w:sz w:val="18"/>
      <w:lang w:val="en-GB"/>
    </w:rPr>
  </w:style>
  <w:style w:type="character" w:customStyle="1" w:styleId="THChar">
    <w:name w:val="TH Char"/>
    <w:link w:val="TH"/>
    <w:rsid w:val="00EF17D4"/>
    <w:rPr>
      <w:rFonts w:ascii="Arial" w:hAnsi="Arial"/>
      <w:b/>
      <w:lang w:val="en-GB"/>
    </w:rPr>
  </w:style>
  <w:style w:type="character" w:customStyle="1" w:styleId="H6Char">
    <w:name w:val="H6 Char"/>
    <w:link w:val="H6"/>
    <w:rsid w:val="00A93C7E"/>
    <w:rPr>
      <w:rFonts w:ascii="Arial" w:hAnsi="Arial"/>
      <w:lang w:val="en-GB"/>
    </w:rPr>
  </w:style>
  <w:style w:type="character" w:customStyle="1" w:styleId="B1Char">
    <w:name w:val="B1 Char"/>
    <w:link w:val="B1"/>
    <w:rsid w:val="009235D5"/>
    <w:rPr>
      <w:lang w:val="en-GB"/>
    </w:rPr>
  </w:style>
  <w:style w:type="paragraph" w:styleId="ListParagraph">
    <w:name w:val="List Paragraph"/>
    <w:basedOn w:val="Normal"/>
    <w:uiPriority w:val="34"/>
    <w:qFormat/>
    <w:rsid w:val="005875D6"/>
    <w:pPr>
      <w:spacing w:after="0"/>
      <w:ind w:left="720"/>
    </w:pPr>
    <w:rPr>
      <w:rFonts w:ascii="Calibri" w:eastAsia="Calibri" w:hAnsi="Calibri"/>
      <w:lang w:val="sv-SE"/>
    </w:rPr>
  </w:style>
  <w:style w:type="character" w:customStyle="1" w:styleId="NOChar">
    <w:name w:val="NO Char"/>
    <w:link w:val="NO"/>
    <w:rsid w:val="00890F96"/>
    <w:rPr>
      <w:lang w:val="en-GB"/>
    </w:rPr>
  </w:style>
  <w:style w:type="character" w:customStyle="1" w:styleId="TALChar">
    <w:name w:val="TAL Char"/>
    <w:rsid w:val="00DF6DE6"/>
    <w:rPr>
      <w:rFonts w:ascii="Arial" w:eastAsia="MS Mincho" w:hAnsi="Arial" w:cs="Arial"/>
      <w:color w:val="0000FF"/>
      <w:kern w:val="2"/>
      <w:sz w:val="18"/>
      <w:lang w:val="en-GB" w:eastAsia="en-US" w:bidi="ar-SA"/>
    </w:rPr>
  </w:style>
  <w:style w:type="character" w:customStyle="1" w:styleId="NOZchn">
    <w:name w:val="NO Zchn"/>
    <w:rsid w:val="00C70337"/>
    <w:rPr>
      <w:lang w:val="en-GB"/>
    </w:rPr>
  </w:style>
  <w:style w:type="character" w:customStyle="1" w:styleId="TACCar">
    <w:name w:val="TAC Car"/>
    <w:link w:val="TAC"/>
    <w:rsid w:val="00C70337"/>
    <w:rPr>
      <w:rFonts w:ascii="Arial" w:eastAsia="MS Mincho" w:hAnsi="Arial" w:cs="Arial"/>
      <w:color w:val="0000FF"/>
      <w:kern w:val="2"/>
      <w:sz w:val="18"/>
      <w:lang w:val="en-GB" w:eastAsia="sv-SE" w:bidi="ar-SA"/>
    </w:rPr>
  </w:style>
  <w:style w:type="paragraph" w:customStyle="1" w:styleId="Default">
    <w:name w:val="Default"/>
    <w:rsid w:val="008A7BE2"/>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30E69"/>
    <w:rPr>
      <w:lang w:val="en-GB" w:eastAsia="sv-SE"/>
    </w:rPr>
  </w:style>
  <w:style w:type="character" w:customStyle="1" w:styleId="fontstyle01">
    <w:name w:val="fontstyle01"/>
    <w:basedOn w:val="DefaultParagraphFont"/>
    <w:rsid w:val="00990FBC"/>
    <w:rPr>
      <w:rFonts w:ascii="Arial" w:hAnsi="Arial" w:cs="Arial" w:hint="default"/>
      <w:b w:val="0"/>
      <w:bCs w:val="0"/>
      <w:i w:val="0"/>
      <w:iCs w:val="0"/>
      <w:color w:val="000000"/>
      <w:sz w:val="22"/>
      <w:szCs w:val="22"/>
    </w:rPr>
  </w:style>
  <w:style w:type="character" w:customStyle="1" w:styleId="fontstyle21">
    <w:name w:val="fontstyle21"/>
    <w:basedOn w:val="DefaultParagraphFont"/>
    <w:rsid w:val="00555A5D"/>
    <w:rPr>
      <w:rFonts w:ascii="Arial" w:hAnsi="Arial" w:cs="Arial" w:hint="default"/>
      <w:b w:val="0"/>
      <w:bCs w:val="0"/>
      <w:i w:val="0"/>
      <w:iCs w:val="0"/>
      <w:color w:val="000000"/>
      <w:sz w:val="22"/>
      <w:szCs w:val="22"/>
    </w:rPr>
  </w:style>
  <w:style w:type="paragraph" w:customStyle="1" w:styleId="CellHeadingCenter">
    <w:name w:val="CellHeadingCenter"/>
    <w:basedOn w:val="Normal"/>
    <w:uiPriority w:val="5"/>
    <w:rsid w:val="00E73D02"/>
    <w:pPr>
      <w:keepNext/>
      <w:keepLines/>
      <w:spacing w:before="120" w:after="120"/>
      <w:ind w:left="40" w:right="40"/>
      <w:jc w:val="center"/>
    </w:pPr>
    <w:rPr>
      <w:rFonts w:ascii="Verdana" w:hAnsi="Verdana"/>
      <w:b/>
      <w:color w:val="0071C5"/>
      <w:sz w:val="16"/>
    </w:rPr>
  </w:style>
  <w:style w:type="paragraph" w:styleId="Caption">
    <w:name w:val="caption"/>
    <w:basedOn w:val="Normal"/>
    <w:next w:val="Normal"/>
    <w:unhideWhenUsed/>
    <w:qFormat/>
    <w:rsid w:val="004239BC"/>
    <w:pPr>
      <w:spacing w:after="200"/>
    </w:pPr>
    <w:rPr>
      <w:i/>
      <w:iCs/>
      <w:color w:val="44546A" w:themeColor="text2"/>
      <w:sz w:val="18"/>
      <w:szCs w:val="18"/>
    </w:rPr>
  </w:style>
  <w:style w:type="paragraph" w:styleId="HTMLPreformatted">
    <w:name w:val="HTML Preformatted"/>
    <w:basedOn w:val="Normal"/>
    <w:link w:val="HTMLPreformattedChar"/>
    <w:uiPriority w:val="99"/>
    <w:unhideWhenUsed/>
    <w:rsid w:val="00D75A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rPr>
  </w:style>
  <w:style w:type="character" w:customStyle="1" w:styleId="HTMLPreformattedChar">
    <w:name w:val="HTML Preformatted Char"/>
    <w:basedOn w:val="DefaultParagraphFont"/>
    <w:link w:val="HTMLPreformatted"/>
    <w:uiPriority w:val="99"/>
    <w:rsid w:val="00D75AE1"/>
    <w:rPr>
      <w:rFonts w:ascii="Courier New" w:hAnsi="Courier New" w:cs="Courier New"/>
    </w:rPr>
  </w:style>
  <w:style w:type="table" w:styleId="GridTable1Light">
    <w:name w:val="Grid Table 1 Light"/>
    <w:basedOn w:val="TableNormal"/>
    <w:uiPriority w:val="46"/>
    <w:rsid w:val="00F85B5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FChar">
    <w:name w:val="TF Char"/>
    <w:link w:val="TF"/>
    <w:locked/>
    <w:rsid w:val="00EF56E1"/>
    <w:rPr>
      <w:rFonts w:ascii="Arial" w:eastAsiaTheme="minorHAnsi" w:hAnsi="Arial" w:cstheme="minorBidi"/>
      <w:b/>
      <w:sz w:val="22"/>
      <w:szCs w:val="22"/>
    </w:rPr>
  </w:style>
  <w:style w:type="character" w:customStyle="1" w:styleId="B1Char2">
    <w:name w:val="B1 Char2"/>
    <w:rsid w:val="00EF74A9"/>
    <w:rPr>
      <w:lang w:val="en-GB"/>
    </w:rPr>
  </w:style>
  <w:style w:type="character" w:customStyle="1" w:styleId="B2Char">
    <w:name w:val="B2 Char"/>
    <w:link w:val="B2"/>
    <w:rsid w:val="009308E4"/>
    <w:rPr>
      <w:rFonts w:asciiTheme="minorHAnsi" w:eastAsiaTheme="minorHAnsi" w:hAnsiTheme="minorHAnsi" w:cstheme="minorBidi"/>
      <w:sz w:val="22"/>
      <w:szCs w:val="22"/>
    </w:rPr>
  </w:style>
  <w:style w:type="character" w:customStyle="1" w:styleId="PLChar">
    <w:name w:val="PL Char"/>
    <w:link w:val="PL"/>
    <w:locked/>
    <w:rsid w:val="0010417C"/>
    <w:rPr>
      <w:rFonts w:ascii="Courier New" w:hAnsi="Courier New"/>
      <w:noProof/>
      <w:sz w:val="16"/>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5975">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258871849">
      <w:bodyDiv w:val="1"/>
      <w:marLeft w:val="0"/>
      <w:marRight w:val="0"/>
      <w:marTop w:val="0"/>
      <w:marBottom w:val="0"/>
      <w:divBdr>
        <w:top w:val="none" w:sz="0" w:space="0" w:color="auto"/>
        <w:left w:val="none" w:sz="0" w:space="0" w:color="auto"/>
        <w:bottom w:val="none" w:sz="0" w:space="0" w:color="auto"/>
        <w:right w:val="none" w:sz="0" w:space="0" w:color="auto"/>
      </w:divBdr>
    </w:div>
    <w:div w:id="292441741">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8576190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3164443">
      <w:bodyDiv w:val="1"/>
      <w:marLeft w:val="0"/>
      <w:marRight w:val="0"/>
      <w:marTop w:val="0"/>
      <w:marBottom w:val="0"/>
      <w:divBdr>
        <w:top w:val="none" w:sz="0" w:space="0" w:color="auto"/>
        <w:left w:val="none" w:sz="0" w:space="0" w:color="auto"/>
        <w:bottom w:val="none" w:sz="0" w:space="0" w:color="auto"/>
        <w:right w:val="none" w:sz="0" w:space="0" w:color="auto"/>
      </w:divBdr>
    </w:div>
    <w:div w:id="413825510">
      <w:bodyDiv w:val="1"/>
      <w:marLeft w:val="0"/>
      <w:marRight w:val="0"/>
      <w:marTop w:val="0"/>
      <w:marBottom w:val="0"/>
      <w:divBdr>
        <w:top w:val="none" w:sz="0" w:space="0" w:color="auto"/>
        <w:left w:val="none" w:sz="0" w:space="0" w:color="auto"/>
        <w:bottom w:val="none" w:sz="0" w:space="0" w:color="auto"/>
        <w:right w:val="none" w:sz="0" w:space="0" w:color="auto"/>
      </w:divBdr>
    </w:div>
    <w:div w:id="489442205">
      <w:bodyDiv w:val="1"/>
      <w:marLeft w:val="0"/>
      <w:marRight w:val="0"/>
      <w:marTop w:val="0"/>
      <w:marBottom w:val="0"/>
      <w:divBdr>
        <w:top w:val="none" w:sz="0" w:space="0" w:color="auto"/>
        <w:left w:val="none" w:sz="0" w:space="0" w:color="auto"/>
        <w:bottom w:val="none" w:sz="0" w:space="0" w:color="auto"/>
        <w:right w:val="none" w:sz="0" w:space="0" w:color="auto"/>
      </w:divBdr>
    </w:div>
    <w:div w:id="549193959">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5203063">
      <w:bodyDiv w:val="1"/>
      <w:marLeft w:val="0"/>
      <w:marRight w:val="0"/>
      <w:marTop w:val="0"/>
      <w:marBottom w:val="0"/>
      <w:divBdr>
        <w:top w:val="none" w:sz="0" w:space="0" w:color="auto"/>
        <w:left w:val="none" w:sz="0" w:space="0" w:color="auto"/>
        <w:bottom w:val="none" w:sz="0" w:space="0" w:color="auto"/>
        <w:right w:val="none" w:sz="0" w:space="0" w:color="auto"/>
      </w:divBdr>
    </w:div>
    <w:div w:id="651563028">
      <w:bodyDiv w:val="1"/>
      <w:marLeft w:val="0"/>
      <w:marRight w:val="0"/>
      <w:marTop w:val="0"/>
      <w:marBottom w:val="0"/>
      <w:divBdr>
        <w:top w:val="none" w:sz="0" w:space="0" w:color="auto"/>
        <w:left w:val="none" w:sz="0" w:space="0" w:color="auto"/>
        <w:bottom w:val="none" w:sz="0" w:space="0" w:color="auto"/>
        <w:right w:val="none" w:sz="0" w:space="0" w:color="auto"/>
      </w:divBdr>
    </w:div>
    <w:div w:id="706568202">
      <w:bodyDiv w:val="1"/>
      <w:marLeft w:val="0"/>
      <w:marRight w:val="0"/>
      <w:marTop w:val="0"/>
      <w:marBottom w:val="0"/>
      <w:divBdr>
        <w:top w:val="none" w:sz="0" w:space="0" w:color="auto"/>
        <w:left w:val="none" w:sz="0" w:space="0" w:color="auto"/>
        <w:bottom w:val="none" w:sz="0" w:space="0" w:color="auto"/>
        <w:right w:val="none" w:sz="0" w:space="0" w:color="auto"/>
      </w:divBdr>
    </w:div>
    <w:div w:id="722293579">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48526708">
      <w:bodyDiv w:val="1"/>
      <w:marLeft w:val="0"/>
      <w:marRight w:val="0"/>
      <w:marTop w:val="0"/>
      <w:marBottom w:val="0"/>
      <w:divBdr>
        <w:top w:val="none" w:sz="0" w:space="0" w:color="auto"/>
        <w:left w:val="none" w:sz="0" w:space="0" w:color="auto"/>
        <w:bottom w:val="none" w:sz="0" w:space="0" w:color="auto"/>
        <w:right w:val="none" w:sz="0" w:space="0" w:color="auto"/>
      </w:divBdr>
    </w:div>
    <w:div w:id="876623424">
      <w:bodyDiv w:val="1"/>
      <w:marLeft w:val="0"/>
      <w:marRight w:val="0"/>
      <w:marTop w:val="0"/>
      <w:marBottom w:val="0"/>
      <w:divBdr>
        <w:top w:val="none" w:sz="0" w:space="0" w:color="auto"/>
        <w:left w:val="none" w:sz="0" w:space="0" w:color="auto"/>
        <w:bottom w:val="none" w:sz="0" w:space="0" w:color="auto"/>
        <w:right w:val="none" w:sz="0" w:space="0" w:color="auto"/>
      </w:divBdr>
    </w:div>
    <w:div w:id="902985243">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1039860707">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61129061">
      <w:bodyDiv w:val="1"/>
      <w:marLeft w:val="0"/>
      <w:marRight w:val="0"/>
      <w:marTop w:val="0"/>
      <w:marBottom w:val="0"/>
      <w:divBdr>
        <w:top w:val="none" w:sz="0" w:space="0" w:color="auto"/>
        <w:left w:val="none" w:sz="0" w:space="0" w:color="auto"/>
        <w:bottom w:val="none" w:sz="0" w:space="0" w:color="auto"/>
        <w:right w:val="none" w:sz="0" w:space="0" w:color="auto"/>
      </w:divBdr>
    </w:div>
    <w:div w:id="1566448827">
      <w:bodyDiv w:val="1"/>
      <w:marLeft w:val="0"/>
      <w:marRight w:val="0"/>
      <w:marTop w:val="0"/>
      <w:marBottom w:val="0"/>
      <w:divBdr>
        <w:top w:val="none" w:sz="0" w:space="0" w:color="auto"/>
        <w:left w:val="none" w:sz="0" w:space="0" w:color="auto"/>
        <w:bottom w:val="none" w:sz="0" w:space="0" w:color="auto"/>
        <w:right w:val="none" w:sz="0" w:space="0" w:color="auto"/>
      </w:divBdr>
    </w:div>
    <w:div w:id="1661542031">
      <w:bodyDiv w:val="1"/>
      <w:marLeft w:val="0"/>
      <w:marRight w:val="0"/>
      <w:marTop w:val="0"/>
      <w:marBottom w:val="0"/>
      <w:divBdr>
        <w:top w:val="none" w:sz="0" w:space="0" w:color="auto"/>
        <w:left w:val="none" w:sz="0" w:space="0" w:color="auto"/>
        <w:bottom w:val="none" w:sz="0" w:space="0" w:color="auto"/>
        <w:right w:val="none" w:sz="0" w:space="0" w:color="auto"/>
      </w:divBdr>
    </w:div>
    <w:div w:id="1751467539">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2094547119">
      <w:bodyDiv w:val="1"/>
      <w:marLeft w:val="0"/>
      <w:marRight w:val="0"/>
      <w:marTop w:val="0"/>
      <w:marBottom w:val="0"/>
      <w:divBdr>
        <w:top w:val="none" w:sz="0" w:space="0" w:color="auto"/>
        <w:left w:val="none" w:sz="0" w:space="0" w:color="auto"/>
        <w:bottom w:val="none" w:sz="0" w:space="0" w:color="auto"/>
        <w:right w:val="none" w:sz="0" w:space="0" w:color="auto"/>
      </w:divBdr>
    </w:div>
    <w:div w:id="2126271813">
      <w:bodyDiv w:val="1"/>
      <w:marLeft w:val="0"/>
      <w:marRight w:val="0"/>
      <w:marTop w:val="0"/>
      <w:marBottom w:val="0"/>
      <w:divBdr>
        <w:top w:val="none" w:sz="0" w:space="0" w:color="auto"/>
        <w:left w:val="none" w:sz="0" w:space="0" w:color="auto"/>
        <w:bottom w:val="none" w:sz="0" w:space="0" w:color="auto"/>
        <w:right w:val="none" w:sz="0" w:space="0" w:color="auto"/>
      </w:divBdr>
    </w:div>
    <w:div w:id="2134014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B49B1-E7F1-44BE-A6F6-923C9950C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1644</TotalTime>
  <Pages>7</Pages>
  <Words>1624</Words>
  <Characters>9257</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 adapted for RAN</vt:lpstr>
      <vt:lpstr>WID template adapted for RAN</vt:lpstr>
    </vt:vector>
  </TitlesOfParts>
  <Company>Intel Corporation</Company>
  <LinksUpToDate>false</LinksUpToDate>
  <CharactersWithSpaces>10860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Luetzenkirchen, Thomas</dc:creator>
  <cp:keywords>CTPClassification=CTP_NT</cp:keywords>
  <dc:description/>
  <cp:lastModifiedBy>Harris user</cp:lastModifiedBy>
  <cp:revision>11</cp:revision>
  <cp:lastPrinted>2018-10-25T07:00:00Z</cp:lastPrinted>
  <dcterms:created xsi:type="dcterms:W3CDTF">2019-01-31T14:22:00Z</dcterms:created>
  <dcterms:modified xsi:type="dcterms:W3CDTF">2019-02-15T14:55:00Z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8fc4769d-f14d-42de-9fe8-197ac9503463</vt:lpwstr>
  </property>
  <property fmtid="{D5CDD505-2E9C-101B-9397-08002B2CF9AE}" pid="4" name="CTP_TimeStamp">
    <vt:lpwstr>2019-01-14 12:35:47Z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LASSIFICATION">
    <vt:lpwstr>General</vt:lpwstr>
  </property>
</Properties>
</file>